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40A29" w14:textId="695223C0" w:rsidR="00F820B9" w:rsidRDefault="00F820B9" w:rsidP="00F820B9">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45938785"/>
      <w:bookmarkStart w:id="16" w:name="_Toc11338416"/>
      <w:bookmarkStart w:id="17" w:name="_Toc27585027"/>
      <w:bookmarkStart w:id="18" w:name="_Toc36456979"/>
      <w:bookmarkStart w:id="19" w:name="_Toc45027862"/>
      <w:bookmarkStart w:id="20" w:name="_Toc45028697"/>
      <w:bookmarkStart w:id="21" w:name="_Toc67681452"/>
      <w:r>
        <w:rPr>
          <w:b/>
          <w:noProof/>
          <w:sz w:val="24"/>
        </w:rPr>
        <w:t>3GPP TSG-CT WG4 Meeting #1</w:t>
      </w:r>
      <w:r w:rsidR="0012780A">
        <w:rPr>
          <w:b/>
          <w:noProof/>
          <w:sz w:val="24"/>
        </w:rPr>
        <w:t>21</w:t>
      </w:r>
      <w:r>
        <w:rPr>
          <w:b/>
          <w:i/>
          <w:noProof/>
          <w:sz w:val="28"/>
        </w:rPr>
        <w:tab/>
      </w:r>
      <w:r>
        <w:rPr>
          <w:b/>
          <w:noProof/>
          <w:sz w:val="24"/>
        </w:rPr>
        <w:t>C4-2</w:t>
      </w:r>
      <w:r w:rsidR="0012780A">
        <w:rPr>
          <w:b/>
          <w:noProof/>
          <w:sz w:val="24"/>
        </w:rPr>
        <w:t>4</w:t>
      </w:r>
      <w:r w:rsidR="00C75B13">
        <w:rPr>
          <w:b/>
          <w:noProof/>
          <w:sz w:val="24"/>
        </w:rPr>
        <w:t>0087</w:t>
      </w:r>
    </w:p>
    <w:p w14:paraId="5A46C8BE" w14:textId="3113B18D" w:rsidR="00F820B9" w:rsidRDefault="0012780A" w:rsidP="00F820B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C4-235047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0B9" w14:paraId="7B1B4DF7" w14:textId="77777777" w:rsidTr="00F106D9">
        <w:tc>
          <w:tcPr>
            <w:tcW w:w="9641" w:type="dxa"/>
            <w:gridSpan w:val="9"/>
            <w:tcBorders>
              <w:top w:val="single" w:sz="4" w:space="0" w:color="auto"/>
              <w:left w:val="single" w:sz="4" w:space="0" w:color="auto"/>
              <w:right w:val="single" w:sz="4" w:space="0" w:color="auto"/>
            </w:tcBorders>
          </w:tcPr>
          <w:p w14:paraId="689018FB" w14:textId="77777777" w:rsidR="00F820B9" w:rsidRDefault="00F820B9" w:rsidP="00F106D9">
            <w:pPr>
              <w:pStyle w:val="CRCoverPage"/>
              <w:spacing w:after="0"/>
              <w:jc w:val="right"/>
              <w:rPr>
                <w:i/>
                <w:noProof/>
              </w:rPr>
            </w:pPr>
            <w:r>
              <w:rPr>
                <w:i/>
                <w:noProof/>
                <w:sz w:val="14"/>
              </w:rPr>
              <w:t>CR-Form-v12.2</w:t>
            </w:r>
          </w:p>
        </w:tc>
      </w:tr>
      <w:tr w:rsidR="00F820B9" w14:paraId="2AF6BB81" w14:textId="77777777" w:rsidTr="00F106D9">
        <w:tc>
          <w:tcPr>
            <w:tcW w:w="9641" w:type="dxa"/>
            <w:gridSpan w:val="9"/>
            <w:tcBorders>
              <w:left w:val="single" w:sz="4" w:space="0" w:color="auto"/>
              <w:right w:val="single" w:sz="4" w:space="0" w:color="auto"/>
            </w:tcBorders>
          </w:tcPr>
          <w:p w14:paraId="618AF570" w14:textId="77777777" w:rsidR="00F820B9" w:rsidRDefault="00F820B9" w:rsidP="00F106D9">
            <w:pPr>
              <w:pStyle w:val="CRCoverPage"/>
              <w:spacing w:after="0"/>
              <w:jc w:val="center"/>
              <w:rPr>
                <w:noProof/>
              </w:rPr>
            </w:pPr>
            <w:r>
              <w:rPr>
                <w:b/>
                <w:noProof/>
                <w:sz w:val="32"/>
              </w:rPr>
              <w:t>CHANGE REQUEST</w:t>
            </w:r>
          </w:p>
        </w:tc>
      </w:tr>
      <w:tr w:rsidR="00F820B9" w14:paraId="24F2F9E2" w14:textId="77777777" w:rsidTr="00F106D9">
        <w:tc>
          <w:tcPr>
            <w:tcW w:w="9641" w:type="dxa"/>
            <w:gridSpan w:val="9"/>
            <w:tcBorders>
              <w:left w:val="single" w:sz="4" w:space="0" w:color="auto"/>
              <w:right w:val="single" w:sz="4" w:space="0" w:color="auto"/>
            </w:tcBorders>
          </w:tcPr>
          <w:p w14:paraId="56841A54" w14:textId="77777777" w:rsidR="00F820B9" w:rsidRDefault="00F820B9" w:rsidP="00F106D9">
            <w:pPr>
              <w:pStyle w:val="CRCoverPage"/>
              <w:spacing w:after="0"/>
              <w:rPr>
                <w:noProof/>
                <w:sz w:val="8"/>
                <w:szCs w:val="8"/>
              </w:rPr>
            </w:pPr>
          </w:p>
        </w:tc>
      </w:tr>
      <w:tr w:rsidR="00F820B9" w14:paraId="1921AF18" w14:textId="77777777" w:rsidTr="00F106D9">
        <w:tc>
          <w:tcPr>
            <w:tcW w:w="142" w:type="dxa"/>
            <w:tcBorders>
              <w:left w:val="single" w:sz="4" w:space="0" w:color="auto"/>
            </w:tcBorders>
          </w:tcPr>
          <w:p w14:paraId="18692620" w14:textId="77777777" w:rsidR="00F820B9" w:rsidRDefault="00F820B9" w:rsidP="00F106D9">
            <w:pPr>
              <w:pStyle w:val="CRCoverPage"/>
              <w:spacing w:after="0"/>
              <w:jc w:val="right"/>
              <w:rPr>
                <w:noProof/>
              </w:rPr>
            </w:pPr>
          </w:p>
        </w:tc>
        <w:tc>
          <w:tcPr>
            <w:tcW w:w="1559" w:type="dxa"/>
            <w:shd w:val="pct30" w:color="FFFF00" w:fill="auto"/>
          </w:tcPr>
          <w:p w14:paraId="14E856FF" w14:textId="77777777" w:rsidR="00F820B9" w:rsidRPr="00410371" w:rsidRDefault="00F820B9" w:rsidP="00F106D9">
            <w:pPr>
              <w:pStyle w:val="CRCoverPage"/>
              <w:spacing w:after="0"/>
              <w:jc w:val="right"/>
              <w:rPr>
                <w:b/>
                <w:noProof/>
                <w:sz w:val="28"/>
              </w:rPr>
            </w:pPr>
            <w:r>
              <w:rPr>
                <w:b/>
                <w:noProof/>
                <w:sz w:val="28"/>
              </w:rPr>
              <w:t>29.503</w:t>
            </w:r>
          </w:p>
        </w:tc>
        <w:tc>
          <w:tcPr>
            <w:tcW w:w="709" w:type="dxa"/>
          </w:tcPr>
          <w:p w14:paraId="305E1F0C" w14:textId="77777777" w:rsidR="00F820B9" w:rsidRDefault="00F820B9" w:rsidP="00F106D9">
            <w:pPr>
              <w:pStyle w:val="CRCoverPage"/>
              <w:spacing w:after="0"/>
              <w:jc w:val="center"/>
              <w:rPr>
                <w:noProof/>
              </w:rPr>
            </w:pPr>
            <w:r>
              <w:rPr>
                <w:b/>
                <w:noProof/>
                <w:sz w:val="28"/>
              </w:rPr>
              <w:t>CR</w:t>
            </w:r>
          </w:p>
        </w:tc>
        <w:tc>
          <w:tcPr>
            <w:tcW w:w="1276" w:type="dxa"/>
            <w:shd w:val="pct30" w:color="FFFF00" w:fill="auto"/>
          </w:tcPr>
          <w:p w14:paraId="25D9E1DB" w14:textId="365224FA" w:rsidR="00F820B9" w:rsidRPr="00410371" w:rsidRDefault="00F751EC" w:rsidP="00F106D9">
            <w:pPr>
              <w:pStyle w:val="CRCoverPage"/>
              <w:spacing w:after="0"/>
              <w:rPr>
                <w:noProof/>
              </w:rPr>
            </w:pPr>
            <w:r>
              <w:rPr>
                <w:b/>
                <w:noProof/>
                <w:sz w:val="28"/>
              </w:rPr>
              <w:t>1185</w:t>
            </w:r>
          </w:p>
        </w:tc>
        <w:tc>
          <w:tcPr>
            <w:tcW w:w="709" w:type="dxa"/>
          </w:tcPr>
          <w:p w14:paraId="32BA67E0" w14:textId="77777777" w:rsidR="00F820B9" w:rsidRDefault="00F820B9" w:rsidP="00F106D9">
            <w:pPr>
              <w:pStyle w:val="CRCoverPage"/>
              <w:tabs>
                <w:tab w:val="right" w:pos="625"/>
              </w:tabs>
              <w:spacing w:after="0"/>
              <w:jc w:val="center"/>
              <w:rPr>
                <w:noProof/>
              </w:rPr>
            </w:pPr>
            <w:r>
              <w:rPr>
                <w:b/>
                <w:bCs/>
                <w:noProof/>
                <w:sz w:val="28"/>
              </w:rPr>
              <w:t>rev</w:t>
            </w:r>
          </w:p>
        </w:tc>
        <w:tc>
          <w:tcPr>
            <w:tcW w:w="992" w:type="dxa"/>
            <w:shd w:val="pct30" w:color="FFFF00" w:fill="auto"/>
          </w:tcPr>
          <w:p w14:paraId="342FC3A2" w14:textId="649C0F85" w:rsidR="00F820B9" w:rsidRPr="00410371" w:rsidRDefault="0012780A" w:rsidP="00F106D9">
            <w:pPr>
              <w:pStyle w:val="CRCoverPage"/>
              <w:spacing w:after="0"/>
              <w:jc w:val="center"/>
              <w:rPr>
                <w:b/>
                <w:noProof/>
              </w:rPr>
            </w:pPr>
            <w:r>
              <w:rPr>
                <w:b/>
                <w:noProof/>
                <w:sz w:val="28"/>
              </w:rPr>
              <w:t>1</w:t>
            </w:r>
          </w:p>
        </w:tc>
        <w:tc>
          <w:tcPr>
            <w:tcW w:w="2410" w:type="dxa"/>
          </w:tcPr>
          <w:p w14:paraId="2770EDBA" w14:textId="77777777" w:rsidR="00F820B9" w:rsidRDefault="00F820B9" w:rsidP="00F106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CC42D" w14:textId="1F60D5B3" w:rsidR="00F820B9" w:rsidRPr="00410371" w:rsidRDefault="00F820B9" w:rsidP="00F106D9">
            <w:pPr>
              <w:pStyle w:val="CRCoverPage"/>
              <w:spacing w:after="0"/>
              <w:jc w:val="center"/>
              <w:rPr>
                <w:noProof/>
                <w:sz w:val="28"/>
              </w:rPr>
            </w:pPr>
            <w:r>
              <w:rPr>
                <w:b/>
                <w:noProof/>
                <w:sz w:val="28"/>
              </w:rPr>
              <w:t>18.</w:t>
            </w:r>
            <w:r w:rsidR="0012780A">
              <w:rPr>
                <w:b/>
                <w:noProof/>
                <w:sz w:val="28"/>
              </w:rPr>
              <w:t>4</w:t>
            </w:r>
            <w:r>
              <w:rPr>
                <w:b/>
                <w:noProof/>
                <w:sz w:val="28"/>
              </w:rPr>
              <w:t>.0</w:t>
            </w:r>
          </w:p>
        </w:tc>
        <w:tc>
          <w:tcPr>
            <w:tcW w:w="143" w:type="dxa"/>
            <w:tcBorders>
              <w:right w:val="single" w:sz="4" w:space="0" w:color="auto"/>
            </w:tcBorders>
          </w:tcPr>
          <w:p w14:paraId="2BDEB064" w14:textId="77777777" w:rsidR="00F820B9" w:rsidRDefault="00F820B9" w:rsidP="00F106D9">
            <w:pPr>
              <w:pStyle w:val="CRCoverPage"/>
              <w:spacing w:after="0"/>
              <w:rPr>
                <w:noProof/>
              </w:rPr>
            </w:pPr>
          </w:p>
        </w:tc>
      </w:tr>
      <w:tr w:rsidR="00F820B9" w14:paraId="05047D51" w14:textId="77777777" w:rsidTr="00F106D9">
        <w:tc>
          <w:tcPr>
            <w:tcW w:w="9641" w:type="dxa"/>
            <w:gridSpan w:val="9"/>
            <w:tcBorders>
              <w:left w:val="single" w:sz="4" w:space="0" w:color="auto"/>
              <w:right w:val="single" w:sz="4" w:space="0" w:color="auto"/>
            </w:tcBorders>
          </w:tcPr>
          <w:p w14:paraId="3C46D920" w14:textId="77777777" w:rsidR="00F820B9" w:rsidRDefault="00F820B9" w:rsidP="00F106D9">
            <w:pPr>
              <w:pStyle w:val="CRCoverPage"/>
              <w:spacing w:after="0"/>
              <w:rPr>
                <w:noProof/>
              </w:rPr>
            </w:pPr>
          </w:p>
        </w:tc>
      </w:tr>
      <w:tr w:rsidR="00F820B9" w14:paraId="24FF4728" w14:textId="77777777" w:rsidTr="00F106D9">
        <w:tc>
          <w:tcPr>
            <w:tcW w:w="9641" w:type="dxa"/>
            <w:gridSpan w:val="9"/>
            <w:tcBorders>
              <w:top w:val="single" w:sz="4" w:space="0" w:color="auto"/>
            </w:tcBorders>
          </w:tcPr>
          <w:p w14:paraId="184833FE" w14:textId="77777777" w:rsidR="00F820B9" w:rsidRPr="00F25D98" w:rsidRDefault="00F820B9" w:rsidP="00F106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20B9" w14:paraId="348222DF" w14:textId="77777777" w:rsidTr="00F106D9">
        <w:tc>
          <w:tcPr>
            <w:tcW w:w="9641" w:type="dxa"/>
            <w:gridSpan w:val="9"/>
          </w:tcPr>
          <w:p w14:paraId="70597FA0" w14:textId="77777777" w:rsidR="00F820B9" w:rsidRDefault="00F820B9" w:rsidP="00F106D9">
            <w:pPr>
              <w:pStyle w:val="CRCoverPage"/>
              <w:spacing w:after="0"/>
              <w:rPr>
                <w:noProof/>
                <w:sz w:val="8"/>
                <w:szCs w:val="8"/>
              </w:rPr>
            </w:pPr>
          </w:p>
        </w:tc>
      </w:tr>
    </w:tbl>
    <w:p w14:paraId="7F80A7B0" w14:textId="77777777" w:rsidR="00F820B9" w:rsidRDefault="00F820B9" w:rsidP="00F820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0B9" w14:paraId="4AEAA354" w14:textId="77777777" w:rsidTr="00F106D9">
        <w:tc>
          <w:tcPr>
            <w:tcW w:w="2835" w:type="dxa"/>
          </w:tcPr>
          <w:p w14:paraId="05AE139C" w14:textId="77777777" w:rsidR="00F820B9" w:rsidRDefault="00F820B9" w:rsidP="00F106D9">
            <w:pPr>
              <w:pStyle w:val="CRCoverPage"/>
              <w:tabs>
                <w:tab w:val="right" w:pos="2751"/>
              </w:tabs>
              <w:spacing w:after="0"/>
              <w:rPr>
                <w:b/>
                <w:i/>
                <w:noProof/>
              </w:rPr>
            </w:pPr>
            <w:r>
              <w:rPr>
                <w:b/>
                <w:i/>
                <w:noProof/>
              </w:rPr>
              <w:t>Proposed change affects:</w:t>
            </w:r>
          </w:p>
        </w:tc>
        <w:tc>
          <w:tcPr>
            <w:tcW w:w="1418" w:type="dxa"/>
          </w:tcPr>
          <w:p w14:paraId="02330724" w14:textId="77777777" w:rsidR="00F820B9" w:rsidRDefault="00F820B9" w:rsidP="00F106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59DC8" w14:textId="77777777" w:rsidR="00F820B9" w:rsidRDefault="00F820B9" w:rsidP="00F106D9">
            <w:pPr>
              <w:pStyle w:val="CRCoverPage"/>
              <w:spacing w:after="0"/>
              <w:jc w:val="center"/>
              <w:rPr>
                <w:b/>
                <w:caps/>
                <w:noProof/>
              </w:rPr>
            </w:pPr>
          </w:p>
        </w:tc>
        <w:tc>
          <w:tcPr>
            <w:tcW w:w="709" w:type="dxa"/>
            <w:tcBorders>
              <w:left w:val="single" w:sz="4" w:space="0" w:color="auto"/>
            </w:tcBorders>
          </w:tcPr>
          <w:p w14:paraId="3EA2FA38" w14:textId="77777777" w:rsidR="00F820B9" w:rsidRDefault="00F820B9" w:rsidP="00F106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660ACB" w14:textId="77777777" w:rsidR="00F820B9" w:rsidRDefault="00F820B9" w:rsidP="00F106D9">
            <w:pPr>
              <w:pStyle w:val="CRCoverPage"/>
              <w:spacing w:after="0"/>
              <w:jc w:val="center"/>
              <w:rPr>
                <w:b/>
                <w:caps/>
                <w:noProof/>
              </w:rPr>
            </w:pPr>
          </w:p>
        </w:tc>
        <w:tc>
          <w:tcPr>
            <w:tcW w:w="2126" w:type="dxa"/>
          </w:tcPr>
          <w:p w14:paraId="1EB8B60F" w14:textId="77777777" w:rsidR="00F820B9" w:rsidRDefault="00F820B9" w:rsidP="00F106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D2CA6" w14:textId="77777777" w:rsidR="00F820B9" w:rsidRDefault="00F820B9" w:rsidP="00F106D9">
            <w:pPr>
              <w:pStyle w:val="CRCoverPage"/>
              <w:spacing w:after="0"/>
              <w:jc w:val="center"/>
              <w:rPr>
                <w:b/>
                <w:caps/>
                <w:noProof/>
              </w:rPr>
            </w:pPr>
          </w:p>
        </w:tc>
        <w:tc>
          <w:tcPr>
            <w:tcW w:w="1418" w:type="dxa"/>
            <w:tcBorders>
              <w:left w:val="nil"/>
            </w:tcBorders>
          </w:tcPr>
          <w:p w14:paraId="7316B5EB" w14:textId="77777777" w:rsidR="00F820B9" w:rsidRDefault="00F820B9" w:rsidP="00F106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DDB80" w14:textId="77777777" w:rsidR="00F820B9" w:rsidRDefault="00F820B9" w:rsidP="00F106D9">
            <w:pPr>
              <w:pStyle w:val="CRCoverPage"/>
              <w:spacing w:after="0"/>
              <w:jc w:val="center"/>
              <w:rPr>
                <w:b/>
                <w:bCs/>
                <w:caps/>
                <w:noProof/>
              </w:rPr>
            </w:pPr>
            <w:r>
              <w:rPr>
                <w:b/>
                <w:bCs/>
                <w:caps/>
                <w:noProof/>
              </w:rPr>
              <w:t>X</w:t>
            </w:r>
          </w:p>
        </w:tc>
      </w:tr>
    </w:tbl>
    <w:p w14:paraId="2688A196" w14:textId="77777777" w:rsidR="00F820B9" w:rsidRDefault="00F820B9" w:rsidP="00F820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0B9" w14:paraId="736548BD" w14:textId="77777777" w:rsidTr="00F106D9">
        <w:tc>
          <w:tcPr>
            <w:tcW w:w="9640" w:type="dxa"/>
            <w:gridSpan w:val="11"/>
          </w:tcPr>
          <w:p w14:paraId="62ABC9B0" w14:textId="77777777" w:rsidR="00F820B9" w:rsidRDefault="00F820B9" w:rsidP="00F106D9">
            <w:pPr>
              <w:pStyle w:val="CRCoverPage"/>
              <w:spacing w:after="0"/>
              <w:rPr>
                <w:noProof/>
                <w:sz w:val="8"/>
                <w:szCs w:val="8"/>
              </w:rPr>
            </w:pPr>
          </w:p>
        </w:tc>
      </w:tr>
      <w:tr w:rsidR="00F820B9" w14:paraId="78E07853" w14:textId="77777777" w:rsidTr="00F106D9">
        <w:tc>
          <w:tcPr>
            <w:tcW w:w="1843" w:type="dxa"/>
            <w:tcBorders>
              <w:top w:val="single" w:sz="4" w:space="0" w:color="auto"/>
              <w:left w:val="single" w:sz="4" w:space="0" w:color="auto"/>
            </w:tcBorders>
          </w:tcPr>
          <w:p w14:paraId="0FA478C5" w14:textId="77777777" w:rsidR="00F820B9" w:rsidRDefault="00F820B9" w:rsidP="00F106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9C5A7" w14:textId="633DB9A1" w:rsidR="00F820B9" w:rsidRDefault="00F820B9" w:rsidP="00F106D9">
            <w:pPr>
              <w:pStyle w:val="CRCoverPage"/>
              <w:spacing w:after="0"/>
              <w:ind w:left="100"/>
              <w:rPr>
                <w:noProof/>
              </w:rPr>
            </w:pPr>
            <w:r>
              <w:t>Reauthentication pending</w:t>
            </w:r>
          </w:p>
        </w:tc>
      </w:tr>
      <w:tr w:rsidR="00F820B9" w14:paraId="5D866576" w14:textId="77777777" w:rsidTr="00F106D9">
        <w:tc>
          <w:tcPr>
            <w:tcW w:w="1843" w:type="dxa"/>
            <w:tcBorders>
              <w:left w:val="single" w:sz="4" w:space="0" w:color="auto"/>
            </w:tcBorders>
          </w:tcPr>
          <w:p w14:paraId="5674EE21" w14:textId="77777777" w:rsidR="00F820B9" w:rsidRDefault="00F820B9" w:rsidP="00F106D9">
            <w:pPr>
              <w:pStyle w:val="CRCoverPage"/>
              <w:spacing w:after="0"/>
              <w:rPr>
                <w:b/>
                <w:i/>
                <w:noProof/>
                <w:sz w:val="8"/>
                <w:szCs w:val="8"/>
              </w:rPr>
            </w:pPr>
          </w:p>
        </w:tc>
        <w:tc>
          <w:tcPr>
            <w:tcW w:w="7797" w:type="dxa"/>
            <w:gridSpan w:val="10"/>
            <w:tcBorders>
              <w:right w:val="single" w:sz="4" w:space="0" w:color="auto"/>
            </w:tcBorders>
          </w:tcPr>
          <w:p w14:paraId="5EE04A11" w14:textId="77777777" w:rsidR="00F820B9" w:rsidRDefault="00F820B9" w:rsidP="00F106D9">
            <w:pPr>
              <w:pStyle w:val="CRCoverPage"/>
              <w:spacing w:after="0"/>
              <w:rPr>
                <w:noProof/>
                <w:sz w:val="8"/>
                <w:szCs w:val="8"/>
              </w:rPr>
            </w:pPr>
          </w:p>
        </w:tc>
      </w:tr>
      <w:tr w:rsidR="00F820B9" w14:paraId="2D82E35E" w14:textId="77777777" w:rsidTr="00F106D9">
        <w:tc>
          <w:tcPr>
            <w:tcW w:w="1843" w:type="dxa"/>
            <w:tcBorders>
              <w:left w:val="single" w:sz="4" w:space="0" w:color="auto"/>
            </w:tcBorders>
          </w:tcPr>
          <w:p w14:paraId="07EF404E" w14:textId="77777777" w:rsidR="00F820B9" w:rsidRDefault="00F820B9" w:rsidP="00F106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29B0D" w14:textId="77777777" w:rsidR="00F820B9" w:rsidRDefault="00F820B9" w:rsidP="00F106D9">
            <w:pPr>
              <w:pStyle w:val="CRCoverPage"/>
              <w:spacing w:after="0"/>
              <w:ind w:left="100"/>
              <w:rPr>
                <w:noProof/>
              </w:rPr>
            </w:pPr>
            <w:r>
              <w:t>Nokia, Nokia Shanghai Bell</w:t>
            </w:r>
          </w:p>
        </w:tc>
      </w:tr>
      <w:tr w:rsidR="00F820B9" w14:paraId="771B897C" w14:textId="77777777" w:rsidTr="00F106D9">
        <w:tc>
          <w:tcPr>
            <w:tcW w:w="1843" w:type="dxa"/>
            <w:tcBorders>
              <w:left w:val="single" w:sz="4" w:space="0" w:color="auto"/>
            </w:tcBorders>
          </w:tcPr>
          <w:p w14:paraId="115955FC" w14:textId="77777777" w:rsidR="00F820B9" w:rsidRDefault="00F820B9" w:rsidP="00F106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45271" w14:textId="77777777" w:rsidR="00F820B9" w:rsidRDefault="00F820B9" w:rsidP="00F106D9">
            <w:pPr>
              <w:pStyle w:val="CRCoverPage"/>
              <w:spacing w:after="0"/>
              <w:ind w:left="100"/>
              <w:rPr>
                <w:noProof/>
              </w:rPr>
            </w:pPr>
            <w:r>
              <w:t>CT4</w:t>
            </w:r>
          </w:p>
        </w:tc>
      </w:tr>
      <w:tr w:rsidR="00F820B9" w14:paraId="1880387D" w14:textId="77777777" w:rsidTr="00F106D9">
        <w:tc>
          <w:tcPr>
            <w:tcW w:w="1843" w:type="dxa"/>
            <w:tcBorders>
              <w:left w:val="single" w:sz="4" w:space="0" w:color="auto"/>
            </w:tcBorders>
          </w:tcPr>
          <w:p w14:paraId="767646BA" w14:textId="77777777" w:rsidR="00F820B9" w:rsidRDefault="00F820B9" w:rsidP="00F106D9">
            <w:pPr>
              <w:pStyle w:val="CRCoverPage"/>
              <w:spacing w:after="0"/>
              <w:rPr>
                <w:b/>
                <w:i/>
                <w:noProof/>
                <w:sz w:val="8"/>
                <w:szCs w:val="8"/>
              </w:rPr>
            </w:pPr>
          </w:p>
        </w:tc>
        <w:tc>
          <w:tcPr>
            <w:tcW w:w="7797" w:type="dxa"/>
            <w:gridSpan w:val="10"/>
            <w:tcBorders>
              <w:right w:val="single" w:sz="4" w:space="0" w:color="auto"/>
            </w:tcBorders>
          </w:tcPr>
          <w:p w14:paraId="32844CBA" w14:textId="77777777" w:rsidR="00F820B9" w:rsidRDefault="00F820B9" w:rsidP="00F106D9">
            <w:pPr>
              <w:pStyle w:val="CRCoverPage"/>
              <w:spacing w:after="0"/>
              <w:rPr>
                <w:noProof/>
                <w:sz w:val="8"/>
                <w:szCs w:val="8"/>
              </w:rPr>
            </w:pPr>
          </w:p>
        </w:tc>
      </w:tr>
      <w:tr w:rsidR="00F820B9" w14:paraId="4C06D3D3" w14:textId="77777777" w:rsidTr="00F106D9">
        <w:tc>
          <w:tcPr>
            <w:tcW w:w="1843" w:type="dxa"/>
            <w:tcBorders>
              <w:left w:val="single" w:sz="4" w:space="0" w:color="auto"/>
            </w:tcBorders>
          </w:tcPr>
          <w:p w14:paraId="0A03E0BD" w14:textId="77777777" w:rsidR="00F820B9" w:rsidRDefault="00F820B9" w:rsidP="00F106D9">
            <w:pPr>
              <w:pStyle w:val="CRCoverPage"/>
              <w:tabs>
                <w:tab w:val="right" w:pos="1759"/>
              </w:tabs>
              <w:spacing w:after="0"/>
              <w:rPr>
                <w:b/>
                <w:i/>
                <w:noProof/>
              </w:rPr>
            </w:pPr>
            <w:r>
              <w:rPr>
                <w:b/>
                <w:i/>
                <w:noProof/>
              </w:rPr>
              <w:t>Work item code:</w:t>
            </w:r>
          </w:p>
        </w:tc>
        <w:tc>
          <w:tcPr>
            <w:tcW w:w="3686" w:type="dxa"/>
            <w:gridSpan w:val="5"/>
            <w:shd w:val="pct30" w:color="FFFF00" w:fill="auto"/>
          </w:tcPr>
          <w:p w14:paraId="51D17785" w14:textId="78C109D6" w:rsidR="00F820B9" w:rsidRDefault="00F820B9" w:rsidP="00F106D9">
            <w:pPr>
              <w:pStyle w:val="CRCoverPage"/>
              <w:spacing w:after="0"/>
              <w:ind w:left="100"/>
              <w:rPr>
                <w:noProof/>
              </w:rPr>
            </w:pPr>
            <w:proofErr w:type="spellStart"/>
            <w:r>
              <w:t>HN_Auth</w:t>
            </w:r>
            <w:proofErr w:type="spellEnd"/>
          </w:p>
        </w:tc>
        <w:tc>
          <w:tcPr>
            <w:tcW w:w="567" w:type="dxa"/>
            <w:tcBorders>
              <w:left w:val="nil"/>
            </w:tcBorders>
          </w:tcPr>
          <w:p w14:paraId="6BE30061" w14:textId="77777777" w:rsidR="00F820B9" w:rsidRDefault="00F820B9" w:rsidP="00F106D9">
            <w:pPr>
              <w:pStyle w:val="CRCoverPage"/>
              <w:spacing w:after="0"/>
              <w:ind w:right="100"/>
              <w:rPr>
                <w:noProof/>
              </w:rPr>
            </w:pPr>
          </w:p>
        </w:tc>
        <w:tc>
          <w:tcPr>
            <w:tcW w:w="1417" w:type="dxa"/>
            <w:gridSpan w:val="3"/>
            <w:tcBorders>
              <w:left w:val="nil"/>
            </w:tcBorders>
          </w:tcPr>
          <w:p w14:paraId="7E928BFC" w14:textId="77777777" w:rsidR="00F820B9" w:rsidRDefault="00F820B9" w:rsidP="00F106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14166" w14:textId="3C5B763C" w:rsidR="00F820B9" w:rsidRDefault="00F820B9" w:rsidP="00F106D9">
            <w:pPr>
              <w:pStyle w:val="CRCoverPage"/>
              <w:spacing w:after="0"/>
              <w:ind w:left="100"/>
              <w:rPr>
                <w:noProof/>
              </w:rPr>
            </w:pPr>
            <w:r w:rsidRPr="00F751EC">
              <w:t>202</w:t>
            </w:r>
            <w:r w:rsidR="0012780A">
              <w:t>4-</w:t>
            </w:r>
            <w:r w:rsidR="00C75B13">
              <w:t>02-08</w:t>
            </w:r>
          </w:p>
        </w:tc>
      </w:tr>
      <w:tr w:rsidR="00F820B9" w14:paraId="25F15E91" w14:textId="77777777" w:rsidTr="00F106D9">
        <w:tc>
          <w:tcPr>
            <w:tcW w:w="1843" w:type="dxa"/>
            <w:tcBorders>
              <w:left w:val="single" w:sz="4" w:space="0" w:color="auto"/>
            </w:tcBorders>
          </w:tcPr>
          <w:p w14:paraId="3CF92377" w14:textId="77777777" w:rsidR="00F820B9" w:rsidRDefault="00F820B9" w:rsidP="00F106D9">
            <w:pPr>
              <w:pStyle w:val="CRCoverPage"/>
              <w:spacing w:after="0"/>
              <w:rPr>
                <w:b/>
                <w:i/>
                <w:noProof/>
                <w:sz w:val="8"/>
                <w:szCs w:val="8"/>
              </w:rPr>
            </w:pPr>
          </w:p>
        </w:tc>
        <w:tc>
          <w:tcPr>
            <w:tcW w:w="1986" w:type="dxa"/>
            <w:gridSpan w:val="4"/>
          </w:tcPr>
          <w:p w14:paraId="3CD24F97" w14:textId="77777777" w:rsidR="00F820B9" w:rsidRDefault="00F820B9" w:rsidP="00F106D9">
            <w:pPr>
              <w:pStyle w:val="CRCoverPage"/>
              <w:spacing w:after="0"/>
              <w:rPr>
                <w:noProof/>
                <w:sz w:val="8"/>
                <w:szCs w:val="8"/>
              </w:rPr>
            </w:pPr>
          </w:p>
        </w:tc>
        <w:tc>
          <w:tcPr>
            <w:tcW w:w="2267" w:type="dxa"/>
            <w:gridSpan w:val="2"/>
          </w:tcPr>
          <w:p w14:paraId="6B443902" w14:textId="77777777" w:rsidR="00F820B9" w:rsidRDefault="00F820B9" w:rsidP="00F106D9">
            <w:pPr>
              <w:pStyle w:val="CRCoverPage"/>
              <w:spacing w:after="0"/>
              <w:rPr>
                <w:noProof/>
                <w:sz w:val="8"/>
                <w:szCs w:val="8"/>
              </w:rPr>
            </w:pPr>
          </w:p>
        </w:tc>
        <w:tc>
          <w:tcPr>
            <w:tcW w:w="1417" w:type="dxa"/>
            <w:gridSpan w:val="3"/>
          </w:tcPr>
          <w:p w14:paraId="334BE3CF" w14:textId="77777777" w:rsidR="00F820B9" w:rsidRDefault="00F820B9" w:rsidP="00F106D9">
            <w:pPr>
              <w:pStyle w:val="CRCoverPage"/>
              <w:spacing w:after="0"/>
              <w:rPr>
                <w:noProof/>
                <w:sz w:val="8"/>
                <w:szCs w:val="8"/>
              </w:rPr>
            </w:pPr>
          </w:p>
        </w:tc>
        <w:tc>
          <w:tcPr>
            <w:tcW w:w="2127" w:type="dxa"/>
            <w:tcBorders>
              <w:right w:val="single" w:sz="4" w:space="0" w:color="auto"/>
            </w:tcBorders>
          </w:tcPr>
          <w:p w14:paraId="016F4D33" w14:textId="77777777" w:rsidR="00F820B9" w:rsidRDefault="00F820B9" w:rsidP="00F106D9">
            <w:pPr>
              <w:pStyle w:val="CRCoverPage"/>
              <w:spacing w:after="0"/>
              <w:rPr>
                <w:noProof/>
                <w:sz w:val="8"/>
                <w:szCs w:val="8"/>
              </w:rPr>
            </w:pPr>
          </w:p>
        </w:tc>
      </w:tr>
      <w:tr w:rsidR="00F820B9" w14:paraId="11309858" w14:textId="77777777" w:rsidTr="00F106D9">
        <w:trPr>
          <w:cantSplit/>
        </w:trPr>
        <w:tc>
          <w:tcPr>
            <w:tcW w:w="1843" w:type="dxa"/>
            <w:tcBorders>
              <w:left w:val="single" w:sz="4" w:space="0" w:color="auto"/>
            </w:tcBorders>
          </w:tcPr>
          <w:p w14:paraId="37C5ADA1" w14:textId="77777777" w:rsidR="00F820B9" w:rsidRDefault="00F820B9" w:rsidP="00F106D9">
            <w:pPr>
              <w:pStyle w:val="CRCoverPage"/>
              <w:tabs>
                <w:tab w:val="right" w:pos="1759"/>
              </w:tabs>
              <w:spacing w:after="0"/>
              <w:rPr>
                <w:b/>
                <w:i/>
                <w:noProof/>
              </w:rPr>
            </w:pPr>
            <w:r>
              <w:rPr>
                <w:b/>
                <w:i/>
                <w:noProof/>
              </w:rPr>
              <w:t>Category:</w:t>
            </w:r>
          </w:p>
        </w:tc>
        <w:tc>
          <w:tcPr>
            <w:tcW w:w="851" w:type="dxa"/>
            <w:shd w:val="pct30" w:color="FFFF00" w:fill="auto"/>
          </w:tcPr>
          <w:p w14:paraId="35A2CD5F" w14:textId="4C53BC8E" w:rsidR="00F820B9" w:rsidRDefault="00F820B9" w:rsidP="00F106D9">
            <w:pPr>
              <w:pStyle w:val="CRCoverPage"/>
              <w:spacing w:after="0"/>
              <w:ind w:left="100" w:right="-609"/>
              <w:rPr>
                <w:b/>
                <w:noProof/>
              </w:rPr>
            </w:pPr>
            <w:r>
              <w:rPr>
                <w:b/>
                <w:noProof/>
              </w:rPr>
              <w:t>B</w:t>
            </w:r>
          </w:p>
        </w:tc>
        <w:tc>
          <w:tcPr>
            <w:tcW w:w="3402" w:type="dxa"/>
            <w:gridSpan w:val="5"/>
            <w:tcBorders>
              <w:left w:val="nil"/>
            </w:tcBorders>
          </w:tcPr>
          <w:p w14:paraId="41AD896E" w14:textId="77777777" w:rsidR="00F820B9" w:rsidRDefault="00F820B9" w:rsidP="00F106D9">
            <w:pPr>
              <w:pStyle w:val="CRCoverPage"/>
              <w:spacing w:after="0"/>
              <w:rPr>
                <w:noProof/>
              </w:rPr>
            </w:pPr>
          </w:p>
        </w:tc>
        <w:tc>
          <w:tcPr>
            <w:tcW w:w="1417" w:type="dxa"/>
            <w:gridSpan w:val="3"/>
            <w:tcBorders>
              <w:left w:val="nil"/>
            </w:tcBorders>
          </w:tcPr>
          <w:p w14:paraId="397E2B96" w14:textId="77777777" w:rsidR="00F820B9" w:rsidRDefault="00F820B9" w:rsidP="00F106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ADF2D" w14:textId="77777777" w:rsidR="00F820B9" w:rsidRDefault="00F820B9" w:rsidP="00F106D9">
            <w:pPr>
              <w:pStyle w:val="CRCoverPage"/>
              <w:spacing w:after="0"/>
              <w:ind w:left="100"/>
              <w:rPr>
                <w:noProof/>
              </w:rPr>
            </w:pPr>
            <w:r>
              <w:t>Rel-18</w:t>
            </w:r>
          </w:p>
        </w:tc>
      </w:tr>
      <w:tr w:rsidR="00F820B9" w14:paraId="64C4F1FF" w14:textId="77777777" w:rsidTr="00F106D9">
        <w:tc>
          <w:tcPr>
            <w:tcW w:w="1843" w:type="dxa"/>
            <w:tcBorders>
              <w:left w:val="single" w:sz="4" w:space="0" w:color="auto"/>
              <w:bottom w:val="single" w:sz="4" w:space="0" w:color="auto"/>
            </w:tcBorders>
          </w:tcPr>
          <w:p w14:paraId="10511707" w14:textId="77777777" w:rsidR="00F820B9" w:rsidRDefault="00F820B9" w:rsidP="00F106D9">
            <w:pPr>
              <w:pStyle w:val="CRCoverPage"/>
              <w:spacing w:after="0"/>
              <w:rPr>
                <w:b/>
                <w:i/>
                <w:noProof/>
              </w:rPr>
            </w:pPr>
          </w:p>
        </w:tc>
        <w:tc>
          <w:tcPr>
            <w:tcW w:w="4677" w:type="dxa"/>
            <w:gridSpan w:val="8"/>
            <w:tcBorders>
              <w:bottom w:val="single" w:sz="4" w:space="0" w:color="auto"/>
            </w:tcBorders>
          </w:tcPr>
          <w:p w14:paraId="11ED1DB8" w14:textId="77777777" w:rsidR="00F820B9" w:rsidRDefault="00F820B9" w:rsidP="00F106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DBD5" w14:textId="77777777" w:rsidR="00F820B9" w:rsidRDefault="00F820B9" w:rsidP="00F106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358DD" w14:textId="77777777" w:rsidR="00F820B9" w:rsidRPr="007C2097" w:rsidRDefault="00F820B9" w:rsidP="00F106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20B9" w14:paraId="6672C171" w14:textId="77777777" w:rsidTr="00F106D9">
        <w:tc>
          <w:tcPr>
            <w:tcW w:w="1843" w:type="dxa"/>
          </w:tcPr>
          <w:p w14:paraId="7284AA10" w14:textId="77777777" w:rsidR="00F820B9" w:rsidRDefault="00F820B9" w:rsidP="00F106D9">
            <w:pPr>
              <w:pStyle w:val="CRCoverPage"/>
              <w:spacing w:after="0"/>
              <w:rPr>
                <w:b/>
                <w:i/>
                <w:noProof/>
                <w:sz w:val="8"/>
                <w:szCs w:val="8"/>
              </w:rPr>
            </w:pPr>
          </w:p>
        </w:tc>
        <w:tc>
          <w:tcPr>
            <w:tcW w:w="7797" w:type="dxa"/>
            <w:gridSpan w:val="10"/>
          </w:tcPr>
          <w:p w14:paraId="667D0D43" w14:textId="77777777" w:rsidR="00F820B9" w:rsidRDefault="00F820B9" w:rsidP="00F106D9">
            <w:pPr>
              <w:pStyle w:val="CRCoverPage"/>
              <w:spacing w:after="0"/>
              <w:rPr>
                <w:noProof/>
                <w:sz w:val="8"/>
                <w:szCs w:val="8"/>
              </w:rPr>
            </w:pPr>
          </w:p>
        </w:tc>
      </w:tr>
      <w:tr w:rsidR="00F820B9" w14:paraId="5267DFA3" w14:textId="77777777" w:rsidTr="00F106D9">
        <w:tc>
          <w:tcPr>
            <w:tcW w:w="2694" w:type="dxa"/>
            <w:gridSpan w:val="2"/>
            <w:tcBorders>
              <w:top w:val="single" w:sz="4" w:space="0" w:color="auto"/>
              <w:left w:val="single" w:sz="4" w:space="0" w:color="auto"/>
            </w:tcBorders>
          </w:tcPr>
          <w:p w14:paraId="5B7400CA" w14:textId="77777777" w:rsidR="00F820B9" w:rsidRDefault="00F820B9" w:rsidP="00F106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160D1" w14:textId="77777777" w:rsidR="00F820B9" w:rsidRDefault="00B23919" w:rsidP="00F106D9">
            <w:pPr>
              <w:pStyle w:val="CRCoverPage"/>
              <w:spacing w:after="0"/>
              <w:ind w:left="100"/>
              <w:rPr>
                <w:noProof/>
              </w:rPr>
            </w:pPr>
            <w:r>
              <w:rPr>
                <w:noProof/>
              </w:rPr>
              <w:t>3GPP TS 33.501 clause 6.1.5 describes the Home network triggered primary authentication procedure. Especially it says:</w:t>
            </w:r>
          </w:p>
          <w:p w14:paraId="040EBFD4" w14:textId="77777777" w:rsidR="00B23919" w:rsidRDefault="00B23919" w:rsidP="00F106D9">
            <w:pPr>
              <w:pStyle w:val="CRCoverPage"/>
              <w:spacing w:after="0"/>
              <w:ind w:left="100"/>
              <w:rPr>
                <w:noProof/>
              </w:rPr>
            </w:pPr>
          </w:p>
          <w:p w14:paraId="51339A62" w14:textId="77777777" w:rsidR="00B23919" w:rsidRDefault="00B23919" w:rsidP="00B23919">
            <w:pPr>
              <w:pStyle w:val="B2"/>
              <w:rPr>
                <w:lang w:eastAsia="zh-CN"/>
              </w:rPr>
            </w:pPr>
            <w:r w:rsidRPr="008E4A4C">
              <w:rPr>
                <w:lang w:val="en-US" w:eastAsia="zh-CN"/>
              </w:rPr>
              <w:tab/>
            </w:r>
            <w:r>
              <w:rPr>
                <w:lang w:eastAsia="zh-CN"/>
              </w:rPr>
              <w:t xml:space="preserve">Upon receiving a failure from the AMF, the UDM may check if another AMF is available over the other access. If available, the UDM may select another AMF and </w:t>
            </w:r>
            <w:r w:rsidRPr="008E4A4C">
              <w:rPr>
                <w:lang w:eastAsia="zh-CN"/>
              </w:rPr>
              <w:t>retry Step 2.</w:t>
            </w:r>
          </w:p>
          <w:p w14:paraId="3D7AA368" w14:textId="77777777" w:rsidR="00B23919" w:rsidRDefault="00B23919" w:rsidP="00F106D9">
            <w:pPr>
              <w:pStyle w:val="CRCoverPage"/>
              <w:spacing w:after="0"/>
              <w:ind w:left="100"/>
              <w:rPr>
                <w:noProof/>
              </w:rPr>
            </w:pPr>
          </w:p>
          <w:p w14:paraId="0C4F1F13" w14:textId="3EAF71D3" w:rsidR="00B23919" w:rsidRDefault="00B23919" w:rsidP="00F52F10">
            <w:pPr>
              <w:pStyle w:val="CRCoverPage"/>
              <w:spacing w:after="0"/>
              <w:ind w:left="100"/>
              <w:rPr>
                <w:noProof/>
              </w:rPr>
            </w:pPr>
            <w:r>
              <w:rPr>
                <w:noProof/>
              </w:rPr>
              <w:t>If the retry to the other AMF (</w:t>
            </w:r>
            <w:r w:rsidR="00F52F10">
              <w:rPr>
                <w:noProof/>
              </w:rPr>
              <w:t>for</w:t>
            </w:r>
            <w:r>
              <w:rPr>
                <w:noProof/>
              </w:rPr>
              <w:t xml:space="preserve"> other access type) is successful</w:t>
            </w:r>
            <w:r w:rsidR="00F52F10">
              <w:rPr>
                <w:noProof/>
              </w:rPr>
              <w:t>, the authentication pending flag in the first AMF</w:t>
            </w:r>
            <w:r>
              <w:rPr>
                <w:noProof/>
              </w:rPr>
              <w:t xml:space="preserve"> </w:t>
            </w:r>
            <w:r w:rsidR="00F52F10">
              <w:rPr>
                <w:noProof/>
              </w:rPr>
              <w:t xml:space="preserve">is still set and may result in a subsequent unnecessary (double) re-authentication. To avoid such double reauthentication this CR proposes to allow the UDM to reset (cancel) the authentication pending flag in the first AMF. </w:t>
            </w:r>
          </w:p>
        </w:tc>
      </w:tr>
      <w:tr w:rsidR="00F820B9" w14:paraId="50DB0CA5" w14:textId="77777777" w:rsidTr="00F106D9">
        <w:tc>
          <w:tcPr>
            <w:tcW w:w="2694" w:type="dxa"/>
            <w:gridSpan w:val="2"/>
            <w:tcBorders>
              <w:left w:val="single" w:sz="4" w:space="0" w:color="auto"/>
            </w:tcBorders>
          </w:tcPr>
          <w:p w14:paraId="75FB51D8" w14:textId="77777777" w:rsidR="00F820B9" w:rsidRDefault="00F820B9" w:rsidP="00F106D9">
            <w:pPr>
              <w:pStyle w:val="CRCoverPage"/>
              <w:spacing w:after="0"/>
              <w:rPr>
                <w:b/>
                <w:i/>
                <w:noProof/>
                <w:sz w:val="8"/>
                <w:szCs w:val="8"/>
              </w:rPr>
            </w:pPr>
          </w:p>
        </w:tc>
        <w:tc>
          <w:tcPr>
            <w:tcW w:w="6946" w:type="dxa"/>
            <w:gridSpan w:val="9"/>
            <w:tcBorders>
              <w:right w:val="single" w:sz="4" w:space="0" w:color="auto"/>
            </w:tcBorders>
          </w:tcPr>
          <w:p w14:paraId="457FBF4F" w14:textId="77777777" w:rsidR="00F820B9" w:rsidRDefault="00F820B9" w:rsidP="00F106D9">
            <w:pPr>
              <w:pStyle w:val="CRCoverPage"/>
              <w:spacing w:after="0"/>
              <w:rPr>
                <w:noProof/>
                <w:sz w:val="8"/>
                <w:szCs w:val="8"/>
              </w:rPr>
            </w:pPr>
          </w:p>
        </w:tc>
      </w:tr>
      <w:tr w:rsidR="00F820B9" w14:paraId="75099AB7" w14:textId="77777777" w:rsidTr="00F106D9">
        <w:tc>
          <w:tcPr>
            <w:tcW w:w="2694" w:type="dxa"/>
            <w:gridSpan w:val="2"/>
            <w:tcBorders>
              <w:left w:val="single" w:sz="4" w:space="0" w:color="auto"/>
            </w:tcBorders>
          </w:tcPr>
          <w:p w14:paraId="7E80F2B3" w14:textId="77777777" w:rsidR="00F820B9" w:rsidRDefault="00F820B9" w:rsidP="00F106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F5D1A" w14:textId="77777777" w:rsidR="00F820B9" w:rsidRDefault="00F52F10" w:rsidP="00F106D9">
            <w:pPr>
              <w:pStyle w:val="CRCoverPage"/>
              <w:spacing w:after="0"/>
              <w:ind w:left="100"/>
              <w:rPr>
                <w:noProof/>
              </w:rPr>
            </w:pPr>
            <w:r>
              <w:rPr>
                <w:noProof/>
              </w:rPr>
              <w:t>Specify use of "202 Accepted" for cases where the Reauth Notification is accepted but the authentication procedure could not be performed due to an absent subscriber condition and the authentication pending flag is set in AMF.</w:t>
            </w:r>
          </w:p>
          <w:p w14:paraId="33EBB849" w14:textId="535C75D4" w:rsidR="00F52F10" w:rsidRDefault="00F52F10" w:rsidP="00F106D9">
            <w:pPr>
              <w:pStyle w:val="CRCoverPage"/>
              <w:spacing w:after="0"/>
              <w:ind w:left="100"/>
              <w:rPr>
                <w:noProof/>
              </w:rPr>
            </w:pPr>
            <w:r>
              <w:rPr>
                <w:noProof/>
              </w:rPr>
              <w:t>Allow UDM to cancel a previously sent Reauthentication request.</w:t>
            </w:r>
          </w:p>
        </w:tc>
      </w:tr>
      <w:tr w:rsidR="00F820B9" w14:paraId="77A152B6" w14:textId="77777777" w:rsidTr="00F106D9">
        <w:tc>
          <w:tcPr>
            <w:tcW w:w="2694" w:type="dxa"/>
            <w:gridSpan w:val="2"/>
            <w:tcBorders>
              <w:left w:val="single" w:sz="4" w:space="0" w:color="auto"/>
            </w:tcBorders>
          </w:tcPr>
          <w:p w14:paraId="0C81424A" w14:textId="77777777" w:rsidR="00F820B9" w:rsidRDefault="00F820B9" w:rsidP="00F106D9">
            <w:pPr>
              <w:pStyle w:val="CRCoverPage"/>
              <w:spacing w:after="0"/>
              <w:rPr>
                <w:b/>
                <w:i/>
                <w:noProof/>
                <w:sz w:val="8"/>
                <w:szCs w:val="8"/>
              </w:rPr>
            </w:pPr>
          </w:p>
        </w:tc>
        <w:tc>
          <w:tcPr>
            <w:tcW w:w="6946" w:type="dxa"/>
            <w:gridSpan w:val="9"/>
            <w:tcBorders>
              <w:right w:val="single" w:sz="4" w:space="0" w:color="auto"/>
            </w:tcBorders>
          </w:tcPr>
          <w:p w14:paraId="55D8C242" w14:textId="77777777" w:rsidR="00F820B9" w:rsidRDefault="00F820B9" w:rsidP="00F106D9">
            <w:pPr>
              <w:pStyle w:val="CRCoverPage"/>
              <w:spacing w:after="0"/>
              <w:rPr>
                <w:noProof/>
                <w:sz w:val="8"/>
                <w:szCs w:val="8"/>
              </w:rPr>
            </w:pPr>
          </w:p>
        </w:tc>
      </w:tr>
      <w:tr w:rsidR="00F820B9" w14:paraId="0D38F35A" w14:textId="77777777" w:rsidTr="00F106D9">
        <w:tc>
          <w:tcPr>
            <w:tcW w:w="2694" w:type="dxa"/>
            <w:gridSpan w:val="2"/>
            <w:tcBorders>
              <w:left w:val="single" w:sz="4" w:space="0" w:color="auto"/>
              <w:bottom w:val="single" w:sz="4" w:space="0" w:color="auto"/>
            </w:tcBorders>
          </w:tcPr>
          <w:p w14:paraId="02EF102C" w14:textId="77777777" w:rsidR="00F820B9" w:rsidRDefault="00F820B9" w:rsidP="00F106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C2BCC" w14:textId="415BC886" w:rsidR="00F820B9" w:rsidRDefault="00F52F10" w:rsidP="00F106D9">
            <w:pPr>
              <w:pStyle w:val="CRCoverPage"/>
              <w:spacing w:after="0"/>
              <w:ind w:left="100"/>
              <w:rPr>
                <w:noProof/>
              </w:rPr>
            </w:pPr>
            <w:r>
              <w:rPr>
                <w:noProof/>
              </w:rPr>
              <w:t>Double re-authentication.</w:t>
            </w:r>
          </w:p>
        </w:tc>
      </w:tr>
      <w:tr w:rsidR="00F820B9" w14:paraId="42AB96E9" w14:textId="77777777" w:rsidTr="00F106D9">
        <w:tc>
          <w:tcPr>
            <w:tcW w:w="2694" w:type="dxa"/>
            <w:gridSpan w:val="2"/>
          </w:tcPr>
          <w:p w14:paraId="5CDC7DB0" w14:textId="77777777" w:rsidR="00F820B9" w:rsidRDefault="00F820B9" w:rsidP="00F106D9">
            <w:pPr>
              <w:pStyle w:val="CRCoverPage"/>
              <w:spacing w:after="0"/>
              <w:rPr>
                <w:b/>
                <w:i/>
                <w:noProof/>
                <w:sz w:val="8"/>
                <w:szCs w:val="8"/>
              </w:rPr>
            </w:pPr>
          </w:p>
        </w:tc>
        <w:tc>
          <w:tcPr>
            <w:tcW w:w="6946" w:type="dxa"/>
            <w:gridSpan w:val="9"/>
          </w:tcPr>
          <w:p w14:paraId="11CEB968" w14:textId="77777777" w:rsidR="00F820B9" w:rsidRDefault="00F820B9" w:rsidP="00F106D9">
            <w:pPr>
              <w:pStyle w:val="CRCoverPage"/>
              <w:spacing w:after="0"/>
              <w:rPr>
                <w:noProof/>
                <w:sz w:val="8"/>
                <w:szCs w:val="8"/>
              </w:rPr>
            </w:pPr>
          </w:p>
        </w:tc>
      </w:tr>
      <w:tr w:rsidR="00F820B9" w14:paraId="03A3559A" w14:textId="77777777" w:rsidTr="00F106D9">
        <w:tc>
          <w:tcPr>
            <w:tcW w:w="2694" w:type="dxa"/>
            <w:gridSpan w:val="2"/>
            <w:tcBorders>
              <w:top w:val="single" w:sz="4" w:space="0" w:color="auto"/>
              <w:left w:val="single" w:sz="4" w:space="0" w:color="auto"/>
            </w:tcBorders>
          </w:tcPr>
          <w:p w14:paraId="4BC9311A" w14:textId="77777777" w:rsidR="00F820B9" w:rsidRDefault="00F820B9" w:rsidP="00F106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D7EBA" w14:textId="0C77A6BB" w:rsidR="00F820B9" w:rsidRDefault="00F52F10" w:rsidP="00F106D9">
            <w:pPr>
              <w:pStyle w:val="CRCoverPage"/>
              <w:spacing w:after="0"/>
              <w:ind w:left="100"/>
              <w:rPr>
                <w:noProof/>
              </w:rPr>
            </w:pPr>
            <w:r>
              <w:rPr>
                <w:noProof/>
              </w:rPr>
              <w:t>5.3.2.15.2, 6.2.</w:t>
            </w:r>
            <w:r w:rsidR="00087980">
              <w:rPr>
                <w:noProof/>
              </w:rPr>
              <w:t>5.6, 6.2.6.2.35, 6.2.7.3, A.3</w:t>
            </w:r>
          </w:p>
        </w:tc>
      </w:tr>
      <w:tr w:rsidR="00F820B9" w14:paraId="64D5FDA6" w14:textId="77777777" w:rsidTr="00F106D9">
        <w:tc>
          <w:tcPr>
            <w:tcW w:w="2694" w:type="dxa"/>
            <w:gridSpan w:val="2"/>
            <w:tcBorders>
              <w:left w:val="single" w:sz="4" w:space="0" w:color="auto"/>
            </w:tcBorders>
          </w:tcPr>
          <w:p w14:paraId="2C17B8FC" w14:textId="77777777" w:rsidR="00F820B9" w:rsidRDefault="00F820B9" w:rsidP="00F106D9">
            <w:pPr>
              <w:pStyle w:val="CRCoverPage"/>
              <w:spacing w:after="0"/>
              <w:rPr>
                <w:b/>
                <w:i/>
                <w:noProof/>
                <w:sz w:val="8"/>
                <w:szCs w:val="8"/>
              </w:rPr>
            </w:pPr>
          </w:p>
        </w:tc>
        <w:tc>
          <w:tcPr>
            <w:tcW w:w="6946" w:type="dxa"/>
            <w:gridSpan w:val="9"/>
            <w:tcBorders>
              <w:right w:val="single" w:sz="4" w:space="0" w:color="auto"/>
            </w:tcBorders>
          </w:tcPr>
          <w:p w14:paraId="252057D3" w14:textId="77777777" w:rsidR="00F820B9" w:rsidRDefault="00F820B9" w:rsidP="00F106D9">
            <w:pPr>
              <w:pStyle w:val="CRCoverPage"/>
              <w:spacing w:after="0"/>
              <w:rPr>
                <w:noProof/>
                <w:sz w:val="8"/>
                <w:szCs w:val="8"/>
              </w:rPr>
            </w:pPr>
          </w:p>
        </w:tc>
      </w:tr>
      <w:tr w:rsidR="00F820B9" w14:paraId="1ED90B44" w14:textId="77777777" w:rsidTr="00F106D9">
        <w:tc>
          <w:tcPr>
            <w:tcW w:w="2694" w:type="dxa"/>
            <w:gridSpan w:val="2"/>
            <w:tcBorders>
              <w:left w:val="single" w:sz="4" w:space="0" w:color="auto"/>
            </w:tcBorders>
          </w:tcPr>
          <w:p w14:paraId="0070B026" w14:textId="77777777" w:rsidR="00F820B9" w:rsidRDefault="00F820B9" w:rsidP="00F10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224DB6" w14:textId="77777777" w:rsidR="00F820B9" w:rsidRDefault="00F820B9" w:rsidP="00F106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C29E5" w14:textId="77777777" w:rsidR="00F820B9" w:rsidRDefault="00F820B9" w:rsidP="00F106D9">
            <w:pPr>
              <w:pStyle w:val="CRCoverPage"/>
              <w:spacing w:after="0"/>
              <w:jc w:val="center"/>
              <w:rPr>
                <w:b/>
                <w:caps/>
                <w:noProof/>
              </w:rPr>
            </w:pPr>
            <w:r>
              <w:rPr>
                <w:b/>
                <w:caps/>
                <w:noProof/>
              </w:rPr>
              <w:t>N</w:t>
            </w:r>
          </w:p>
        </w:tc>
        <w:tc>
          <w:tcPr>
            <w:tcW w:w="2977" w:type="dxa"/>
            <w:gridSpan w:val="4"/>
          </w:tcPr>
          <w:p w14:paraId="3EAFEF10" w14:textId="77777777" w:rsidR="00F820B9" w:rsidRDefault="00F820B9" w:rsidP="00F10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30D7A" w14:textId="77777777" w:rsidR="00F820B9" w:rsidRDefault="00F820B9" w:rsidP="00F106D9">
            <w:pPr>
              <w:pStyle w:val="CRCoverPage"/>
              <w:spacing w:after="0"/>
              <w:ind w:left="99"/>
              <w:rPr>
                <w:noProof/>
              </w:rPr>
            </w:pPr>
          </w:p>
        </w:tc>
      </w:tr>
      <w:tr w:rsidR="00F820B9" w14:paraId="5BCEE551" w14:textId="77777777" w:rsidTr="00F106D9">
        <w:tc>
          <w:tcPr>
            <w:tcW w:w="2694" w:type="dxa"/>
            <w:gridSpan w:val="2"/>
            <w:tcBorders>
              <w:left w:val="single" w:sz="4" w:space="0" w:color="auto"/>
            </w:tcBorders>
          </w:tcPr>
          <w:p w14:paraId="0791F29E" w14:textId="77777777" w:rsidR="00F820B9" w:rsidRDefault="00F820B9" w:rsidP="00F106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552BF" w14:textId="77777777" w:rsidR="00F820B9" w:rsidRDefault="00F820B9" w:rsidP="00F10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41778" w14:textId="77777777" w:rsidR="00F820B9" w:rsidRDefault="00F820B9" w:rsidP="00F106D9">
            <w:pPr>
              <w:pStyle w:val="CRCoverPage"/>
              <w:spacing w:after="0"/>
              <w:jc w:val="center"/>
              <w:rPr>
                <w:b/>
                <w:caps/>
                <w:noProof/>
              </w:rPr>
            </w:pPr>
            <w:r>
              <w:rPr>
                <w:b/>
                <w:caps/>
                <w:noProof/>
              </w:rPr>
              <w:t>X</w:t>
            </w:r>
          </w:p>
        </w:tc>
        <w:tc>
          <w:tcPr>
            <w:tcW w:w="2977" w:type="dxa"/>
            <w:gridSpan w:val="4"/>
          </w:tcPr>
          <w:p w14:paraId="03D52546" w14:textId="77777777" w:rsidR="00F820B9" w:rsidRDefault="00F820B9" w:rsidP="00F106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39745" w14:textId="77777777" w:rsidR="00F820B9" w:rsidRDefault="00F820B9" w:rsidP="00F106D9">
            <w:pPr>
              <w:pStyle w:val="CRCoverPage"/>
              <w:spacing w:after="0"/>
              <w:ind w:left="99"/>
              <w:rPr>
                <w:noProof/>
              </w:rPr>
            </w:pPr>
            <w:r>
              <w:rPr>
                <w:noProof/>
              </w:rPr>
              <w:t xml:space="preserve">TS/TR ... CR ... </w:t>
            </w:r>
          </w:p>
        </w:tc>
      </w:tr>
      <w:tr w:rsidR="00F820B9" w14:paraId="5181225B" w14:textId="77777777" w:rsidTr="00F106D9">
        <w:tc>
          <w:tcPr>
            <w:tcW w:w="2694" w:type="dxa"/>
            <w:gridSpan w:val="2"/>
            <w:tcBorders>
              <w:left w:val="single" w:sz="4" w:space="0" w:color="auto"/>
            </w:tcBorders>
          </w:tcPr>
          <w:p w14:paraId="2B40378F" w14:textId="77777777" w:rsidR="00F820B9" w:rsidRDefault="00F820B9" w:rsidP="00F106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02856" w14:textId="77777777" w:rsidR="00F820B9" w:rsidRDefault="00F820B9" w:rsidP="00F10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85EB4" w14:textId="77777777" w:rsidR="00F820B9" w:rsidRDefault="00F820B9" w:rsidP="00F106D9">
            <w:pPr>
              <w:pStyle w:val="CRCoverPage"/>
              <w:spacing w:after="0"/>
              <w:jc w:val="center"/>
              <w:rPr>
                <w:b/>
                <w:caps/>
                <w:noProof/>
              </w:rPr>
            </w:pPr>
            <w:r>
              <w:rPr>
                <w:b/>
                <w:caps/>
                <w:noProof/>
              </w:rPr>
              <w:t>X</w:t>
            </w:r>
          </w:p>
        </w:tc>
        <w:tc>
          <w:tcPr>
            <w:tcW w:w="2977" w:type="dxa"/>
            <w:gridSpan w:val="4"/>
          </w:tcPr>
          <w:p w14:paraId="3D961C12" w14:textId="77777777" w:rsidR="00F820B9" w:rsidRDefault="00F820B9" w:rsidP="00F106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FC1F8" w14:textId="77777777" w:rsidR="00F820B9" w:rsidRDefault="00F820B9" w:rsidP="00F106D9">
            <w:pPr>
              <w:pStyle w:val="CRCoverPage"/>
              <w:spacing w:after="0"/>
              <w:ind w:left="99"/>
              <w:rPr>
                <w:noProof/>
              </w:rPr>
            </w:pPr>
            <w:r>
              <w:rPr>
                <w:noProof/>
              </w:rPr>
              <w:t xml:space="preserve">TS/TR ... CR ... </w:t>
            </w:r>
          </w:p>
        </w:tc>
      </w:tr>
      <w:tr w:rsidR="00F820B9" w14:paraId="3EE6B285" w14:textId="77777777" w:rsidTr="00F106D9">
        <w:tc>
          <w:tcPr>
            <w:tcW w:w="2694" w:type="dxa"/>
            <w:gridSpan w:val="2"/>
            <w:tcBorders>
              <w:left w:val="single" w:sz="4" w:space="0" w:color="auto"/>
            </w:tcBorders>
          </w:tcPr>
          <w:p w14:paraId="620FE00A" w14:textId="77777777" w:rsidR="00F820B9" w:rsidRDefault="00F820B9" w:rsidP="00F106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2B774" w14:textId="77777777" w:rsidR="00F820B9" w:rsidRDefault="00F820B9" w:rsidP="00F10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8C1E" w14:textId="77777777" w:rsidR="00F820B9" w:rsidRDefault="00F820B9" w:rsidP="00F106D9">
            <w:pPr>
              <w:pStyle w:val="CRCoverPage"/>
              <w:spacing w:after="0"/>
              <w:jc w:val="center"/>
              <w:rPr>
                <w:b/>
                <w:caps/>
                <w:noProof/>
              </w:rPr>
            </w:pPr>
            <w:r>
              <w:rPr>
                <w:b/>
                <w:caps/>
                <w:noProof/>
              </w:rPr>
              <w:t>X</w:t>
            </w:r>
          </w:p>
        </w:tc>
        <w:tc>
          <w:tcPr>
            <w:tcW w:w="2977" w:type="dxa"/>
            <w:gridSpan w:val="4"/>
          </w:tcPr>
          <w:p w14:paraId="1A5056D5" w14:textId="77777777" w:rsidR="00F820B9" w:rsidRDefault="00F820B9" w:rsidP="00F106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FED7E" w14:textId="77777777" w:rsidR="00F820B9" w:rsidRDefault="00F820B9" w:rsidP="00F106D9">
            <w:pPr>
              <w:pStyle w:val="CRCoverPage"/>
              <w:spacing w:after="0"/>
              <w:ind w:left="99"/>
              <w:rPr>
                <w:noProof/>
              </w:rPr>
            </w:pPr>
            <w:r>
              <w:rPr>
                <w:noProof/>
              </w:rPr>
              <w:t xml:space="preserve">TS/TR ... CR ... </w:t>
            </w:r>
          </w:p>
        </w:tc>
      </w:tr>
      <w:tr w:rsidR="00F820B9" w14:paraId="238E7E69" w14:textId="77777777" w:rsidTr="00F106D9">
        <w:tc>
          <w:tcPr>
            <w:tcW w:w="2694" w:type="dxa"/>
            <w:gridSpan w:val="2"/>
            <w:tcBorders>
              <w:left w:val="single" w:sz="4" w:space="0" w:color="auto"/>
            </w:tcBorders>
          </w:tcPr>
          <w:p w14:paraId="335B778D" w14:textId="77777777" w:rsidR="00F820B9" w:rsidRDefault="00F820B9" w:rsidP="00F106D9">
            <w:pPr>
              <w:pStyle w:val="CRCoverPage"/>
              <w:spacing w:after="0"/>
              <w:rPr>
                <w:b/>
                <w:i/>
                <w:noProof/>
              </w:rPr>
            </w:pPr>
          </w:p>
        </w:tc>
        <w:tc>
          <w:tcPr>
            <w:tcW w:w="6946" w:type="dxa"/>
            <w:gridSpan w:val="9"/>
            <w:tcBorders>
              <w:right w:val="single" w:sz="4" w:space="0" w:color="auto"/>
            </w:tcBorders>
          </w:tcPr>
          <w:p w14:paraId="570630E4" w14:textId="77777777" w:rsidR="00F820B9" w:rsidRDefault="00F820B9" w:rsidP="00F106D9">
            <w:pPr>
              <w:pStyle w:val="CRCoverPage"/>
              <w:spacing w:after="0"/>
              <w:rPr>
                <w:noProof/>
              </w:rPr>
            </w:pPr>
          </w:p>
        </w:tc>
      </w:tr>
      <w:tr w:rsidR="00F820B9" w14:paraId="2CCCD54D" w14:textId="77777777" w:rsidTr="00F106D9">
        <w:tc>
          <w:tcPr>
            <w:tcW w:w="2694" w:type="dxa"/>
            <w:gridSpan w:val="2"/>
            <w:tcBorders>
              <w:left w:val="single" w:sz="4" w:space="0" w:color="auto"/>
              <w:bottom w:val="single" w:sz="4" w:space="0" w:color="auto"/>
            </w:tcBorders>
          </w:tcPr>
          <w:p w14:paraId="2C9444FB" w14:textId="77777777" w:rsidR="00F820B9" w:rsidRDefault="00F820B9" w:rsidP="00F106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72BEC" w14:textId="2D732209" w:rsidR="00F820B9" w:rsidRDefault="00F820B9" w:rsidP="00F106D9">
            <w:pPr>
              <w:pStyle w:val="CRCoverPage"/>
              <w:spacing w:after="0"/>
              <w:ind w:left="100"/>
              <w:rPr>
                <w:noProof/>
              </w:rPr>
            </w:pPr>
            <w:r>
              <w:rPr>
                <w:noProof/>
              </w:rPr>
              <w:t xml:space="preserve">This CR introduces backwards compatible </w:t>
            </w:r>
            <w:r w:rsidR="00C767F6">
              <w:rPr>
                <w:noProof/>
              </w:rPr>
              <w:t>new features</w:t>
            </w:r>
            <w:r>
              <w:rPr>
                <w:noProof/>
              </w:rPr>
              <w:t xml:space="preserve"> with impact to the following APIs:</w:t>
            </w:r>
            <w:r>
              <w:rPr>
                <w:noProof/>
              </w:rPr>
              <w:br/>
              <w:t>TS29503_Nudm_UECM.yaml</w:t>
            </w:r>
          </w:p>
        </w:tc>
      </w:tr>
      <w:tr w:rsidR="00F820B9" w:rsidRPr="008863B9" w14:paraId="44E7F106" w14:textId="77777777" w:rsidTr="00F106D9">
        <w:tc>
          <w:tcPr>
            <w:tcW w:w="2694" w:type="dxa"/>
            <w:gridSpan w:val="2"/>
            <w:tcBorders>
              <w:top w:val="single" w:sz="4" w:space="0" w:color="auto"/>
              <w:bottom w:val="single" w:sz="4" w:space="0" w:color="auto"/>
            </w:tcBorders>
          </w:tcPr>
          <w:p w14:paraId="491FB946" w14:textId="77777777" w:rsidR="00F820B9" w:rsidRPr="008863B9" w:rsidRDefault="00F820B9" w:rsidP="00F10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8526" w14:textId="77777777" w:rsidR="00F820B9" w:rsidRPr="008863B9" w:rsidRDefault="00F820B9" w:rsidP="00F106D9">
            <w:pPr>
              <w:pStyle w:val="CRCoverPage"/>
              <w:spacing w:after="0"/>
              <w:ind w:left="100"/>
              <w:rPr>
                <w:noProof/>
                <w:sz w:val="8"/>
                <w:szCs w:val="8"/>
              </w:rPr>
            </w:pPr>
          </w:p>
        </w:tc>
      </w:tr>
      <w:tr w:rsidR="00F820B9" w14:paraId="6C29A9F9" w14:textId="77777777" w:rsidTr="00F106D9">
        <w:tc>
          <w:tcPr>
            <w:tcW w:w="2694" w:type="dxa"/>
            <w:gridSpan w:val="2"/>
            <w:tcBorders>
              <w:top w:val="single" w:sz="4" w:space="0" w:color="auto"/>
              <w:left w:val="single" w:sz="4" w:space="0" w:color="auto"/>
              <w:bottom w:val="single" w:sz="4" w:space="0" w:color="auto"/>
            </w:tcBorders>
          </w:tcPr>
          <w:p w14:paraId="11165471" w14:textId="77777777" w:rsidR="00F820B9" w:rsidRDefault="00F820B9" w:rsidP="00F106D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21DB0" w14:textId="6AE9A6C7" w:rsidR="00F820B9" w:rsidRDefault="00B36B90" w:rsidP="00F106D9">
            <w:pPr>
              <w:pStyle w:val="CRCoverPage"/>
              <w:spacing w:after="0"/>
              <w:ind w:left="100"/>
              <w:rPr>
                <w:noProof/>
              </w:rPr>
            </w:pPr>
            <w:r>
              <w:rPr>
                <w:noProof/>
              </w:rPr>
              <w:t>Rev1: rebased on version 18.4.0</w:t>
            </w:r>
          </w:p>
        </w:tc>
      </w:tr>
    </w:tbl>
    <w:p w14:paraId="156AA8C6" w14:textId="77777777" w:rsidR="00F820B9" w:rsidRDefault="00F820B9" w:rsidP="00F820B9">
      <w:pPr>
        <w:pStyle w:val="CRCoverPage"/>
        <w:spacing w:after="0"/>
        <w:rPr>
          <w:noProof/>
          <w:sz w:val="8"/>
          <w:szCs w:val="8"/>
        </w:rPr>
      </w:pPr>
    </w:p>
    <w:p w14:paraId="37D97C63" w14:textId="77777777" w:rsidR="00F820B9" w:rsidRDefault="00F820B9" w:rsidP="00F820B9">
      <w:pPr>
        <w:rPr>
          <w:noProof/>
        </w:rPr>
        <w:sectPr w:rsidR="00F820B9">
          <w:headerReference w:type="even" r:id="rId12"/>
          <w:footnotePr>
            <w:numRestart w:val="eachSect"/>
          </w:footnotePr>
          <w:pgSz w:w="11907" w:h="16840" w:code="9"/>
          <w:pgMar w:top="1418" w:right="1134" w:bottom="1134" w:left="1134" w:header="680" w:footer="567" w:gutter="0"/>
          <w:cols w:space="720"/>
        </w:sectPr>
      </w:pPr>
    </w:p>
    <w:p w14:paraId="2D85AE3E" w14:textId="77777777"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4A495E0" w14:textId="1C679933" w:rsidR="001D18FA" w:rsidRPr="00B06F7A" w:rsidRDefault="001D18FA" w:rsidP="001D18FA">
      <w:pPr>
        <w:pStyle w:val="Heading5"/>
      </w:pPr>
      <w:r w:rsidRPr="00B06F7A">
        <w:t>5.3.2.</w:t>
      </w:r>
      <w:r w:rsidR="005750F3">
        <w:t>15</w:t>
      </w:r>
      <w:r w:rsidRPr="00B06F7A">
        <w:t>.2</w:t>
      </w:r>
      <w:r w:rsidRPr="00B06F7A">
        <w:tab/>
      </w:r>
      <w:r>
        <w:t>Reauthentication Notify</w:t>
      </w:r>
      <w:bookmarkEnd w:id="15"/>
    </w:p>
    <w:p w14:paraId="09167690" w14:textId="2CDD6BC9" w:rsidR="001D18FA" w:rsidRPr="00B06F7A" w:rsidRDefault="001D18FA" w:rsidP="001D18FA">
      <w:r w:rsidRPr="00B06F7A">
        <w:t>Figure 5.3.2.</w:t>
      </w:r>
      <w:r w:rsidR="005750F3">
        <w:t>15</w:t>
      </w:r>
      <w:r w:rsidRPr="00B06F7A">
        <w:t xml:space="preserve">.2-1 shows a scenario where the UDM notifies </w:t>
      </w:r>
      <w:r>
        <w:t>the NF Service Consumer (</w:t>
      </w:r>
      <w:r w:rsidRPr="00B06F7A">
        <w:t>registered AMF</w:t>
      </w:r>
      <w:r>
        <w:t>)</w:t>
      </w:r>
      <w:r w:rsidRPr="00B06F7A">
        <w:t xml:space="preserve"> about </w:t>
      </w:r>
      <w:r>
        <w:t>the need to initiate primary UE authentication</w:t>
      </w:r>
      <w:ins w:id="23" w:author="Ulrich Wiehe" w:date="2023-10-20T09:47:00Z">
        <w:r w:rsidR="00B80F7C">
          <w:t xml:space="preserve"> or </w:t>
        </w:r>
      </w:ins>
      <w:ins w:id="24" w:author="Ulrich Wiehe" w:date="2023-10-20T09:50:00Z">
        <w:r w:rsidR="00B80F7C">
          <w:t>subsequently to indicate that such need no longer exists</w:t>
        </w:r>
      </w:ins>
      <w:r w:rsidRPr="00B06F7A">
        <w:t>. The request contains</w:t>
      </w:r>
      <w:r>
        <w:t xml:space="preserve"> the </w:t>
      </w:r>
      <w:proofErr w:type="spellStart"/>
      <w:r>
        <w:t>ReauthNotificationInfo</w:t>
      </w:r>
      <w:proofErr w:type="spellEnd"/>
      <w:r>
        <w:t>.</w:t>
      </w:r>
    </w:p>
    <w:p w14:paraId="3DCF3107" w14:textId="41F43F6C" w:rsidR="001D18FA" w:rsidRPr="00B06F7A" w:rsidRDefault="001D18FA" w:rsidP="001D18FA">
      <w:pPr>
        <w:pStyle w:val="TH"/>
      </w:pPr>
      <w:del w:id="25" w:author="Ulrich Wiehe" w:date="2023-10-20T09:44:00Z">
        <w:r w:rsidRPr="00B06F7A" w:rsidDel="00F03EA9">
          <w:object w:dxaOrig="9411" w:dyaOrig="3041" w14:anchorId="2AF08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52.75pt" o:ole="">
              <v:imagedata r:id="rId13" o:title=""/>
            </v:shape>
            <o:OLEObject Type="Embed" ProgID="Visio.Drawing.11" ShapeID="_x0000_i1025" DrawAspect="Content" ObjectID="_1768890533" r:id="rId14"/>
          </w:object>
        </w:r>
      </w:del>
      <w:ins w:id="26" w:author="Ulrich Wiehe" w:date="2023-10-20T09:44:00Z">
        <w:r w:rsidR="00FF2871" w:rsidRPr="00B06F7A">
          <w:object w:dxaOrig="9411" w:dyaOrig="3041" w14:anchorId="6306BE43">
            <v:shape id="_x0000_i1026" type="#_x0000_t75" style="width:465.8pt;height:152.75pt" o:ole="">
              <v:imagedata r:id="rId15" o:title=""/>
            </v:shape>
            <o:OLEObject Type="Embed" ProgID="Visio.Drawing.11" ShapeID="_x0000_i1026" DrawAspect="Content" ObjectID="_1768890534" r:id="rId16"/>
          </w:object>
        </w:r>
      </w:ins>
    </w:p>
    <w:p w14:paraId="5098B4A8" w14:textId="3F84BB2C" w:rsidR="001D18FA" w:rsidRPr="00B06F7A" w:rsidRDefault="001D18FA" w:rsidP="001D18FA">
      <w:pPr>
        <w:pStyle w:val="TF"/>
      </w:pPr>
      <w:r w:rsidRPr="00B06F7A">
        <w:t>Figure 5.3.2.</w:t>
      </w:r>
      <w:r w:rsidR="005750F3">
        <w:t>15</w:t>
      </w:r>
      <w:r w:rsidRPr="00B06F7A">
        <w:t xml:space="preserve">.2-1: </w:t>
      </w:r>
      <w:r>
        <w:t>Reauthentication Notify</w:t>
      </w:r>
    </w:p>
    <w:p w14:paraId="0D576614" w14:textId="77777777" w:rsidR="001D18FA" w:rsidRPr="00B06F7A" w:rsidRDefault="001D18FA" w:rsidP="001D18FA">
      <w:pPr>
        <w:pStyle w:val="B1"/>
      </w:pPr>
      <w:r w:rsidRPr="00B06F7A">
        <w:t>1.</w:t>
      </w:r>
      <w:r w:rsidRPr="00B06F7A">
        <w:tab/>
        <w:t xml:space="preserve">The UDM sends a POST request to the </w:t>
      </w:r>
      <w:proofErr w:type="spellStart"/>
      <w:r>
        <w:t>reauthNotify</w:t>
      </w:r>
      <w:r w:rsidRPr="00B06F7A">
        <w:rPr>
          <w:lang w:val="en-US"/>
        </w:rPr>
        <w:t>CallbackUri</w:t>
      </w:r>
      <w:proofErr w:type="spellEnd"/>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6CF3C6F5" w14:textId="77777777" w:rsidR="001D18FA" w:rsidRDefault="001D18FA" w:rsidP="001D18FA">
      <w:pPr>
        <w:pStyle w:val="B1"/>
        <w:rPr>
          <w:ins w:id="27" w:author="Ulrich Wiehe" w:date="2023-10-20T09:34:00Z"/>
        </w:rPr>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2E927E00" w14:textId="43EF0DD5" w:rsidR="00F03EA9" w:rsidRDefault="00F03EA9" w:rsidP="001D18FA">
      <w:pPr>
        <w:pStyle w:val="B1"/>
      </w:pPr>
      <w:ins w:id="28" w:author="Ulrich Wiehe" w:date="2023-10-20T09:34:00Z">
        <w:r>
          <w:t>2b.</w:t>
        </w:r>
        <w:r>
          <w:tab/>
        </w:r>
      </w:ins>
      <w:ins w:id="29" w:author="Ulrich Wiehe" w:date="2023-10-20T09:35:00Z">
        <w:r>
          <w:t>If the notification is accepted but the reauthe</w:t>
        </w:r>
      </w:ins>
      <w:ins w:id="30" w:author="Ulrich Wiehe" w:date="2023-10-20T09:36:00Z">
        <w:r>
          <w:t>ntication procedure could not be started (</w:t>
        </w:r>
        <w:proofErr w:type="gramStart"/>
        <w:r>
          <w:t>e.g.</w:t>
        </w:r>
        <w:proofErr w:type="gramEnd"/>
        <w:r>
          <w:t xml:space="preserve"> due to an absent subscriber condition) and the </w:t>
        </w:r>
      </w:ins>
      <w:ins w:id="31" w:author="Ulrich Wiehe" w:date="2023-10-20T09:37:00Z">
        <w:r>
          <w:t xml:space="preserve">authentication pending flag is set (see 3GPP TS 33.501 </w:t>
        </w:r>
      </w:ins>
      <w:ins w:id="32" w:author="Ulrich Wiehe" w:date="2023-10-20T09:38:00Z">
        <w:r>
          <w:t xml:space="preserve">clause 6.1.5), </w:t>
        </w:r>
      </w:ins>
      <w:ins w:id="33" w:author="Ulrich Wiehe" w:date="2023-10-20T09:39:00Z">
        <w:r>
          <w:t>the NF consumer (AMF) responds with "202 Accepted"</w:t>
        </w:r>
      </w:ins>
      <w:ins w:id="34" w:author="Ulrich Wiehe" w:date="2023-10-20T09:42:00Z">
        <w:r>
          <w:t xml:space="preserve"> </w:t>
        </w:r>
        <w:proofErr w:type="spellStart"/>
        <w:r>
          <w:rPr>
            <w:lang w:val="sv-SE"/>
          </w:rPr>
          <w:t>with</w:t>
        </w:r>
        <w:proofErr w:type="spellEnd"/>
        <w:r>
          <w:rPr>
            <w:lang w:val="sv-SE"/>
          </w:rPr>
          <w:t xml:space="preserve"> the </w:t>
        </w:r>
        <w:proofErr w:type="spellStart"/>
        <w:r>
          <w:rPr>
            <w:lang w:val="sv-SE"/>
          </w:rPr>
          <w:t>reponse</w:t>
        </w:r>
        <w:proofErr w:type="spellEnd"/>
        <w:r>
          <w:rPr>
            <w:lang w:val="sv-SE"/>
          </w:rPr>
          <w:t xml:space="preserve"> </w:t>
        </w:r>
        <w:proofErr w:type="spellStart"/>
        <w:r>
          <w:rPr>
            <w:lang w:val="sv-SE"/>
          </w:rPr>
          <w:t>body</w:t>
        </w:r>
        <w:proofErr w:type="spellEnd"/>
        <w:r>
          <w:rPr>
            <w:lang w:val="sv-SE"/>
          </w:rPr>
          <w:t xml:space="preserve"> </w:t>
        </w:r>
        <w:proofErr w:type="spellStart"/>
        <w:r>
          <w:rPr>
            <w:lang w:val="sv-SE"/>
          </w:rPr>
          <w:t>including</w:t>
        </w:r>
        <w:proofErr w:type="spellEnd"/>
        <w:r>
          <w:rPr>
            <w:lang w:val="sv-SE"/>
          </w:rPr>
          <w:t xml:space="preserve"> a </w:t>
        </w:r>
        <w:proofErr w:type="spellStart"/>
        <w:r>
          <w:rPr>
            <w:lang w:val="sv-SE"/>
          </w:rPr>
          <w:t>ProblemDetails</w:t>
        </w:r>
        <w:proofErr w:type="spellEnd"/>
        <w:r>
          <w:rPr>
            <w:lang w:val="sv-SE"/>
          </w:rPr>
          <w:t xml:space="preserve"> </w:t>
        </w:r>
        <w:proofErr w:type="spellStart"/>
        <w:r>
          <w:rPr>
            <w:lang w:val="sv-SE"/>
          </w:rPr>
          <w:t>object</w:t>
        </w:r>
        <w:proofErr w:type="spellEnd"/>
        <w:r>
          <w:rPr>
            <w:lang w:val="sv-SE"/>
          </w:rPr>
          <w:t xml:space="preserve"> </w:t>
        </w:r>
        <w:proofErr w:type="spellStart"/>
        <w:r>
          <w:rPr>
            <w:lang w:val="sv-SE"/>
          </w:rPr>
          <w:t>contain</w:t>
        </w:r>
        <w:r w:rsidRPr="00B06F7A">
          <w:rPr>
            <w:lang w:val="sv-SE"/>
          </w:rPr>
          <w:t>i</w:t>
        </w:r>
        <w:r>
          <w:rPr>
            <w:lang w:val="sv-SE"/>
          </w:rPr>
          <w:t>ng</w:t>
        </w:r>
        <w:proofErr w:type="spellEnd"/>
        <w:r>
          <w:rPr>
            <w:lang w:val="sv-SE"/>
          </w:rPr>
          <w:t xml:space="preserve"> an </w:t>
        </w:r>
        <w:proofErr w:type="spellStart"/>
        <w:r>
          <w:rPr>
            <w:lang w:val="sv-SE"/>
          </w:rPr>
          <w:t>application</w:t>
        </w:r>
        <w:proofErr w:type="spellEnd"/>
        <w:r>
          <w:rPr>
            <w:lang w:val="sv-SE"/>
          </w:rPr>
          <w:t xml:space="preserve"> </w:t>
        </w:r>
        <w:proofErr w:type="spellStart"/>
        <w:r w:rsidRPr="00B06F7A">
          <w:rPr>
            <w:lang w:val="sv-SE"/>
          </w:rPr>
          <w:t>error</w:t>
        </w:r>
        <w:proofErr w:type="spellEnd"/>
        <w:r w:rsidRPr="00B06F7A">
          <w:rPr>
            <w:lang w:val="sv-SE"/>
          </w:rPr>
          <w:t xml:space="preserve"> </w:t>
        </w:r>
        <w:proofErr w:type="spellStart"/>
        <w:r>
          <w:rPr>
            <w:lang w:val="sv-SE"/>
          </w:rPr>
          <w:t>indicating</w:t>
        </w:r>
        <w:proofErr w:type="spellEnd"/>
        <w:r>
          <w:rPr>
            <w:lang w:val="sv-SE"/>
          </w:rPr>
          <w:t xml:space="preserve"> </w:t>
        </w:r>
        <w:r w:rsidRPr="00B06F7A">
          <w:rPr>
            <w:lang w:val="sv-SE"/>
          </w:rPr>
          <w:t>"</w:t>
        </w:r>
      </w:ins>
      <w:ins w:id="35" w:author="Ulrich Wiehe" w:date="2023-10-20T09:43:00Z">
        <w:r>
          <w:rPr>
            <w:lang w:val="sv-SE"/>
          </w:rPr>
          <w:t>REAUTHENTICATION_PENDING".</w:t>
        </w:r>
      </w:ins>
    </w:p>
    <w:p w14:paraId="5F249FF6" w14:textId="4780074A" w:rsidR="001D18FA" w:rsidRPr="00B06F7A" w:rsidRDefault="001D18FA" w:rsidP="001D18FA">
      <w:pPr>
        <w:pStyle w:val="B1"/>
      </w:pPr>
      <w:r w:rsidRPr="003B2883">
        <w:rPr>
          <w:lang w:eastAsia="zh-CN"/>
        </w:rPr>
        <w:t>2</w:t>
      </w:r>
      <w:ins w:id="36" w:author="Ulrich Wiehe" w:date="2023-10-20T09:35:00Z">
        <w:r w:rsidR="00F03EA9">
          <w:rPr>
            <w:lang w:eastAsia="zh-CN"/>
          </w:rPr>
          <w:t>c</w:t>
        </w:r>
      </w:ins>
      <w:del w:id="37" w:author="Ulrich Wiehe" w:date="2023-10-20T09:35:00Z">
        <w:r w:rsidRPr="003B2883" w:rsidDel="00F03EA9">
          <w:rPr>
            <w:lang w:eastAsia="zh-CN"/>
          </w:rPr>
          <w:delText>b</w:delText>
        </w:r>
      </w:del>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w:t>
      </w:r>
      <w:r w:rsidR="00E4250C">
        <w:t>6</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011C9263" w14:textId="67A31D8A"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459387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D6062" w14:textId="1215ED1B" w:rsidR="001D18FA" w:rsidRPr="00B06F7A" w:rsidRDefault="001D18FA" w:rsidP="001D18FA">
      <w:pPr>
        <w:pStyle w:val="Heading4"/>
      </w:pPr>
      <w:bookmarkStart w:id="39" w:name="_Toc145939284"/>
      <w:bookmarkStart w:id="40" w:name="_Toc11338681"/>
      <w:bookmarkStart w:id="41" w:name="_Toc27585361"/>
      <w:bookmarkStart w:id="42" w:name="_Toc36457357"/>
      <w:bookmarkStart w:id="43" w:name="_Toc45028269"/>
      <w:bookmarkStart w:id="44" w:name="_Toc45029104"/>
      <w:bookmarkStart w:id="45" w:name="_Toc67681866"/>
      <w:bookmarkEnd w:id="38"/>
      <w:bookmarkEnd w:id="16"/>
      <w:bookmarkEnd w:id="17"/>
      <w:bookmarkEnd w:id="18"/>
      <w:bookmarkEnd w:id="19"/>
      <w:bookmarkEnd w:id="20"/>
      <w:bookmarkEnd w:id="21"/>
      <w:r w:rsidRPr="00B06F7A">
        <w:t>6.2.5.</w:t>
      </w:r>
      <w:r w:rsidR="005750F3">
        <w:t>6</w:t>
      </w:r>
      <w:r w:rsidRPr="00B06F7A">
        <w:tab/>
      </w:r>
      <w:r>
        <w:t>Re</w:t>
      </w:r>
      <w:r w:rsidR="0012780A">
        <w:t>-A</w:t>
      </w:r>
      <w:r>
        <w:t>uth</w:t>
      </w:r>
      <w:r w:rsidR="0012780A">
        <w:t>entication</w:t>
      </w:r>
      <w:del w:id="46" w:author="Ulrich Wiehe" w:date="2024-02-06T14:08:00Z">
        <w:r w:rsidR="0012780A" w:rsidDel="0012780A">
          <w:delText>Notification</w:delText>
        </w:r>
      </w:del>
      <w:r w:rsidRPr="00B06F7A">
        <w:t xml:space="preserve"> Notification</w:t>
      </w:r>
      <w:bookmarkEnd w:id="39"/>
    </w:p>
    <w:p w14:paraId="6C375C8D" w14:textId="77777777" w:rsidR="001D18FA" w:rsidRPr="00B06F7A" w:rsidRDefault="001D18FA" w:rsidP="001D18FA">
      <w:r w:rsidRPr="00B06F7A">
        <w:t xml:space="preserve">The POST method shall be used for </w:t>
      </w:r>
      <w:proofErr w:type="spellStart"/>
      <w:r>
        <w:t>Reauth</w:t>
      </w:r>
      <w:proofErr w:type="spellEnd"/>
      <w:r w:rsidRPr="00B06F7A">
        <w:t xml:space="preserve"> Notifications and the URI shall be as provided during the registration procedure.</w:t>
      </w:r>
    </w:p>
    <w:p w14:paraId="22E67BF8" w14:textId="77777777" w:rsidR="001D18FA" w:rsidRPr="00B06F7A" w:rsidRDefault="001D18FA" w:rsidP="001D18FA">
      <w:r w:rsidRPr="00B06F7A">
        <w:t>Resource URI: {</w:t>
      </w:r>
      <w:proofErr w:type="spellStart"/>
      <w:r>
        <w:t>reauthNotify</w:t>
      </w:r>
      <w:r w:rsidRPr="00B06F7A">
        <w:rPr>
          <w:lang w:val="en-US"/>
        </w:rPr>
        <w:t>CallbackUri</w:t>
      </w:r>
      <w:proofErr w:type="spellEnd"/>
      <w:r w:rsidRPr="00B06F7A">
        <w:t>}</w:t>
      </w:r>
    </w:p>
    <w:p w14:paraId="7F2E9E8C" w14:textId="0680B8B4" w:rsidR="001D18FA" w:rsidRPr="00B06F7A" w:rsidRDefault="001D18FA" w:rsidP="001D18FA">
      <w:r w:rsidRPr="00B06F7A">
        <w:t xml:space="preserve">Support of URI query parameters </w:t>
      </w:r>
      <w:proofErr w:type="gramStart"/>
      <w:r w:rsidRPr="00B06F7A">
        <w:t>is</w:t>
      </w:r>
      <w:proofErr w:type="gramEnd"/>
      <w:r w:rsidRPr="00B06F7A">
        <w:t xml:space="preserve"> specified in table 6.2.5.</w:t>
      </w:r>
      <w:r w:rsidR="005750F3">
        <w:t>6</w:t>
      </w:r>
      <w:r w:rsidRPr="00B06F7A">
        <w:t>-1.</w:t>
      </w:r>
    </w:p>
    <w:p w14:paraId="3A856FAC" w14:textId="70A579DE" w:rsidR="001D18FA" w:rsidRPr="00B06F7A" w:rsidRDefault="001D18FA" w:rsidP="001D18FA">
      <w:pPr>
        <w:pStyle w:val="TH"/>
        <w:rPr>
          <w:rFonts w:cs="Arial"/>
        </w:rPr>
      </w:pPr>
      <w:r w:rsidRPr="00B06F7A">
        <w:lastRenderedPageBreak/>
        <w:t>Table 6.2.5.</w:t>
      </w:r>
      <w:r w:rsidR="005750F3">
        <w:t>6</w:t>
      </w:r>
      <w:r w:rsidRPr="00B06F7A">
        <w:t xml:space="preserve">-1: URI query parameters supported by the POST </w:t>
      </w:r>
      <w:proofErr w:type="gramStart"/>
      <w:r w:rsidRPr="00B06F7A">
        <w:t>method</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B06F7A" w14:paraId="2EE7D0A2"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9FB6B" w14:textId="77777777" w:rsidR="001D18FA" w:rsidRPr="00B06F7A" w:rsidRDefault="001D18FA"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EFADB" w14:textId="77777777" w:rsidR="001D18FA" w:rsidRPr="00B06F7A" w:rsidRDefault="001D18FA"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7A8C3C" w14:textId="77777777" w:rsidR="001D18FA" w:rsidRPr="00B06F7A" w:rsidRDefault="001D18FA"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2AA32" w14:textId="77777777" w:rsidR="001D18FA" w:rsidRPr="00B06F7A" w:rsidRDefault="001D18FA" w:rsidP="00071FD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28162F" w14:textId="77777777" w:rsidR="001D18FA" w:rsidRPr="00B06F7A" w:rsidRDefault="001D18FA" w:rsidP="00071FDB">
            <w:pPr>
              <w:pStyle w:val="TAH"/>
            </w:pPr>
            <w:r w:rsidRPr="00B06F7A">
              <w:t>Description</w:t>
            </w:r>
          </w:p>
        </w:tc>
      </w:tr>
      <w:tr w:rsidR="001D18FA" w:rsidRPr="00B06F7A" w14:paraId="34A12B6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3B9C3D" w14:textId="77777777" w:rsidR="001D18FA" w:rsidRPr="00B06F7A" w:rsidRDefault="001D18FA" w:rsidP="00071FDB">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1FE58B48" w14:textId="77777777" w:rsidR="001D18FA" w:rsidRPr="00B06F7A" w:rsidRDefault="001D18FA" w:rsidP="00071F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1D08B2" w14:textId="77777777" w:rsidR="001D18FA" w:rsidRPr="00B06F7A" w:rsidRDefault="001D18FA" w:rsidP="00071FDB">
            <w:pPr>
              <w:pStyle w:val="TAC"/>
            </w:pPr>
          </w:p>
        </w:tc>
        <w:tc>
          <w:tcPr>
            <w:tcW w:w="581" w:type="pct"/>
            <w:tcBorders>
              <w:top w:val="single" w:sz="4" w:space="0" w:color="auto"/>
              <w:left w:val="single" w:sz="6" w:space="0" w:color="000000"/>
              <w:bottom w:val="single" w:sz="6" w:space="0" w:color="000000"/>
              <w:right w:val="single" w:sz="6" w:space="0" w:color="000000"/>
            </w:tcBorders>
          </w:tcPr>
          <w:p w14:paraId="28E36FB4" w14:textId="77777777" w:rsidR="001D18FA" w:rsidRPr="00B06F7A" w:rsidRDefault="001D18FA" w:rsidP="00071FD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411A77" w14:textId="77777777" w:rsidR="001D18FA" w:rsidRPr="00B06F7A" w:rsidRDefault="001D18FA" w:rsidP="00071FDB">
            <w:pPr>
              <w:pStyle w:val="TAL"/>
            </w:pPr>
          </w:p>
        </w:tc>
      </w:tr>
    </w:tbl>
    <w:p w14:paraId="260B2F5E" w14:textId="77777777" w:rsidR="001D18FA" w:rsidRPr="00B06F7A" w:rsidRDefault="001D18FA" w:rsidP="001D18FA"/>
    <w:p w14:paraId="1624E2EC" w14:textId="0C260BD2" w:rsidR="001D18FA" w:rsidRPr="00B06F7A" w:rsidRDefault="001D18FA" w:rsidP="001D18FA">
      <w:r w:rsidRPr="00B06F7A">
        <w:t>Support of request data structures is specified in table 6.2.5.</w:t>
      </w:r>
      <w:r w:rsidR="005750F3">
        <w:t>6</w:t>
      </w:r>
      <w:r w:rsidRPr="00B06F7A">
        <w:t>-2 and of response data structures and response codes is specified in table 6.2.5.</w:t>
      </w:r>
      <w:r w:rsidR="005750F3">
        <w:t>6</w:t>
      </w:r>
      <w:r w:rsidRPr="00B06F7A">
        <w:t>-3.</w:t>
      </w:r>
    </w:p>
    <w:p w14:paraId="20222CF0" w14:textId="2F4A8217" w:rsidR="001D18FA" w:rsidRPr="00B06F7A" w:rsidRDefault="001D18FA" w:rsidP="001D18FA">
      <w:pPr>
        <w:pStyle w:val="TH"/>
      </w:pPr>
      <w:r w:rsidRPr="00B06F7A">
        <w:t>Table 6.2.5.</w:t>
      </w:r>
      <w:r w:rsidR="005750F3">
        <w:t>6</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D18FA" w:rsidRPr="00B06F7A" w14:paraId="4AA080B7"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22A550" w14:textId="77777777" w:rsidR="001D18FA" w:rsidRPr="00B06F7A" w:rsidRDefault="001D18FA" w:rsidP="00071FD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2CDBC1" w14:textId="77777777" w:rsidR="001D18FA" w:rsidRPr="00B06F7A" w:rsidRDefault="001D18FA" w:rsidP="00071FD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F77852" w14:textId="77777777" w:rsidR="001D18FA" w:rsidRPr="00B06F7A" w:rsidRDefault="001D18FA" w:rsidP="00071FD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FA958" w14:textId="77777777" w:rsidR="001D18FA" w:rsidRPr="00B06F7A" w:rsidRDefault="001D18FA" w:rsidP="00071FDB">
            <w:pPr>
              <w:pStyle w:val="TAH"/>
            </w:pPr>
            <w:r w:rsidRPr="00B06F7A">
              <w:t>Description</w:t>
            </w:r>
          </w:p>
        </w:tc>
      </w:tr>
      <w:tr w:rsidR="001D18FA" w:rsidRPr="00B06F7A" w14:paraId="3C6D0548"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76CDF7" w14:textId="77777777" w:rsidR="001D18FA" w:rsidRPr="00B06F7A" w:rsidRDefault="001D18FA" w:rsidP="00071FDB">
            <w:pPr>
              <w:pStyle w:val="TAL"/>
            </w:pPr>
            <w:proofErr w:type="spellStart"/>
            <w:r>
              <w:t>ReauthNotificationInfo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C83C46" w14:textId="77777777" w:rsidR="001D18FA" w:rsidRPr="00B06F7A" w:rsidRDefault="001D18FA" w:rsidP="00071FDB">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EBCFE1B" w14:textId="77777777" w:rsidR="001D18FA" w:rsidRPr="00B06F7A" w:rsidRDefault="001D18FA" w:rsidP="00071FDB">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6D1FE2" w14:textId="77777777" w:rsidR="001D18FA" w:rsidRPr="00B06F7A" w:rsidRDefault="001D18FA" w:rsidP="00071FDB">
            <w:pPr>
              <w:pStyle w:val="TAL"/>
            </w:pPr>
            <w:r w:rsidRPr="00B06F7A">
              <w:rPr>
                <w:rFonts w:cs="Arial"/>
                <w:szCs w:val="18"/>
              </w:rPr>
              <w:t xml:space="preserve">Includes </w:t>
            </w:r>
            <w:r>
              <w:rPr>
                <w:rFonts w:cs="Arial"/>
                <w:szCs w:val="18"/>
              </w:rPr>
              <w:t>the SUPI</w:t>
            </w:r>
          </w:p>
        </w:tc>
      </w:tr>
    </w:tbl>
    <w:p w14:paraId="3D706F73" w14:textId="77777777" w:rsidR="001D18FA" w:rsidRPr="00B06F7A" w:rsidRDefault="001D18FA" w:rsidP="001D18FA"/>
    <w:p w14:paraId="1D7075E2" w14:textId="7B75755D" w:rsidR="001D18FA" w:rsidRPr="00B06F7A" w:rsidRDefault="001D18FA" w:rsidP="001D18FA">
      <w:pPr>
        <w:pStyle w:val="TH"/>
      </w:pPr>
      <w:r w:rsidRPr="00B06F7A">
        <w:t>Table 6.2.5.</w:t>
      </w:r>
      <w:r w:rsidR="005750F3">
        <w:t>6</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D18FA" w:rsidRPr="00B06F7A" w14:paraId="0489C27F"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7102D" w14:textId="77777777" w:rsidR="001D18FA" w:rsidRPr="00B06F7A" w:rsidRDefault="001D18FA" w:rsidP="00071FD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E48D93" w14:textId="77777777" w:rsidR="001D18FA" w:rsidRPr="00B06F7A" w:rsidRDefault="001D18FA" w:rsidP="00071FD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182ABA" w14:textId="77777777" w:rsidR="001D18FA" w:rsidRPr="00B06F7A" w:rsidRDefault="001D18FA" w:rsidP="00071FDB">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2BF1BF" w14:textId="77777777" w:rsidR="001D18FA" w:rsidRPr="00B06F7A" w:rsidRDefault="001D18FA" w:rsidP="00071FDB">
            <w:pPr>
              <w:pStyle w:val="TAH"/>
            </w:pPr>
            <w:r w:rsidRPr="00B06F7A">
              <w:t>Response</w:t>
            </w:r>
          </w:p>
          <w:p w14:paraId="4FE5ED80" w14:textId="77777777" w:rsidR="001D18FA" w:rsidRPr="00B06F7A" w:rsidRDefault="001D18FA" w:rsidP="00071FDB">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D51B6B" w14:textId="77777777" w:rsidR="001D18FA" w:rsidRPr="00B06F7A" w:rsidRDefault="001D18FA" w:rsidP="00071FDB">
            <w:pPr>
              <w:pStyle w:val="TAH"/>
            </w:pPr>
            <w:r w:rsidRPr="00B06F7A">
              <w:t>Description</w:t>
            </w:r>
          </w:p>
        </w:tc>
      </w:tr>
      <w:tr w:rsidR="001D18FA" w:rsidRPr="00B06F7A" w14:paraId="0B5F659F"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747D2" w14:textId="77777777" w:rsidR="001D18FA" w:rsidRPr="00B06F7A" w:rsidRDefault="001D18FA" w:rsidP="00071FDB">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08B1A48" w14:textId="77777777" w:rsidR="001D18FA" w:rsidRPr="00B06F7A" w:rsidRDefault="001D18FA" w:rsidP="00071FDB">
            <w:pPr>
              <w:pStyle w:val="TAC"/>
            </w:pPr>
          </w:p>
        </w:tc>
        <w:tc>
          <w:tcPr>
            <w:tcW w:w="649" w:type="pct"/>
            <w:tcBorders>
              <w:top w:val="single" w:sz="4" w:space="0" w:color="auto"/>
              <w:left w:val="single" w:sz="6" w:space="0" w:color="000000"/>
              <w:bottom w:val="single" w:sz="6" w:space="0" w:color="000000"/>
              <w:right w:val="single" w:sz="6" w:space="0" w:color="000000"/>
            </w:tcBorders>
          </w:tcPr>
          <w:p w14:paraId="637C1193" w14:textId="77777777" w:rsidR="001D18FA" w:rsidRPr="00B06F7A" w:rsidRDefault="001D18FA" w:rsidP="00071FDB">
            <w:pPr>
              <w:pStyle w:val="TAL"/>
            </w:pPr>
          </w:p>
        </w:tc>
        <w:tc>
          <w:tcPr>
            <w:tcW w:w="583" w:type="pct"/>
            <w:tcBorders>
              <w:top w:val="single" w:sz="4" w:space="0" w:color="auto"/>
              <w:left w:val="single" w:sz="6" w:space="0" w:color="000000"/>
              <w:bottom w:val="single" w:sz="6" w:space="0" w:color="000000"/>
              <w:right w:val="single" w:sz="6" w:space="0" w:color="000000"/>
            </w:tcBorders>
          </w:tcPr>
          <w:p w14:paraId="29BB10F1" w14:textId="77777777" w:rsidR="001D18FA" w:rsidRPr="00B06F7A" w:rsidRDefault="001D18FA" w:rsidP="00071FDB">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5AD8B" w14:textId="77777777" w:rsidR="001D18FA" w:rsidRPr="00B06F7A" w:rsidRDefault="001D18FA" w:rsidP="00071FDB">
            <w:pPr>
              <w:pStyle w:val="TAL"/>
            </w:pPr>
            <w:r w:rsidRPr="00B06F7A">
              <w:t>Upon success, an empty response body shall be returned.</w:t>
            </w:r>
          </w:p>
        </w:tc>
      </w:tr>
      <w:tr w:rsidR="004A3842" w:rsidRPr="00B06F7A" w14:paraId="77E3DF78" w14:textId="77777777" w:rsidTr="00F106D9">
        <w:trPr>
          <w:jc w:val="center"/>
          <w:ins w:id="47" w:author="Ulrich Wiehe" w:date="2023-10-20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39EBD9" w14:textId="5B7E0448" w:rsidR="004A3842" w:rsidRPr="00B06F7A" w:rsidRDefault="004A3842" w:rsidP="00F106D9">
            <w:pPr>
              <w:pStyle w:val="TAL"/>
              <w:rPr>
                <w:ins w:id="48" w:author="Ulrich Wiehe" w:date="2023-10-20T09:21:00Z"/>
              </w:rPr>
            </w:pPr>
            <w:proofErr w:type="spellStart"/>
            <w:ins w:id="49" w:author="Ulrich Wiehe" w:date="2023-10-20T09:29: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219D6EC" w14:textId="77777777" w:rsidR="004A3842" w:rsidRPr="00B06F7A" w:rsidRDefault="004A3842" w:rsidP="00F106D9">
            <w:pPr>
              <w:pStyle w:val="TAC"/>
              <w:rPr>
                <w:ins w:id="50" w:author="Ulrich Wiehe" w:date="2023-10-20T09:21:00Z"/>
              </w:rPr>
            </w:pPr>
          </w:p>
        </w:tc>
        <w:tc>
          <w:tcPr>
            <w:tcW w:w="649" w:type="pct"/>
            <w:tcBorders>
              <w:top w:val="single" w:sz="4" w:space="0" w:color="auto"/>
              <w:left w:val="single" w:sz="6" w:space="0" w:color="000000"/>
              <w:bottom w:val="single" w:sz="6" w:space="0" w:color="000000"/>
              <w:right w:val="single" w:sz="6" w:space="0" w:color="000000"/>
            </w:tcBorders>
          </w:tcPr>
          <w:p w14:paraId="1456F594" w14:textId="77777777" w:rsidR="004A3842" w:rsidRPr="00B06F7A" w:rsidRDefault="004A3842" w:rsidP="00F106D9">
            <w:pPr>
              <w:pStyle w:val="TAL"/>
              <w:rPr>
                <w:ins w:id="51" w:author="Ulrich Wiehe" w:date="2023-10-20T09:21:00Z"/>
              </w:rPr>
            </w:pPr>
          </w:p>
        </w:tc>
        <w:tc>
          <w:tcPr>
            <w:tcW w:w="583" w:type="pct"/>
            <w:tcBorders>
              <w:top w:val="single" w:sz="4" w:space="0" w:color="auto"/>
              <w:left w:val="single" w:sz="6" w:space="0" w:color="000000"/>
              <w:bottom w:val="single" w:sz="6" w:space="0" w:color="000000"/>
              <w:right w:val="single" w:sz="6" w:space="0" w:color="000000"/>
            </w:tcBorders>
          </w:tcPr>
          <w:p w14:paraId="6717DA12" w14:textId="4E6886A5" w:rsidR="004A3842" w:rsidRPr="00B06F7A" w:rsidRDefault="004A3842" w:rsidP="00F106D9">
            <w:pPr>
              <w:pStyle w:val="TAL"/>
              <w:rPr>
                <w:ins w:id="52" w:author="Ulrich Wiehe" w:date="2023-10-20T09:21:00Z"/>
              </w:rPr>
            </w:pPr>
            <w:ins w:id="53" w:author="Ulrich Wiehe" w:date="2023-10-20T09:21:00Z">
              <w:r w:rsidRPr="00B06F7A">
                <w:t>20</w:t>
              </w:r>
              <w:r>
                <w:t xml:space="preserve">2 </w:t>
              </w:r>
            </w:ins>
            <w:ins w:id="54" w:author="Ulrich Wiehe" w:date="2023-10-20T09:32:00Z">
              <w:r>
                <w:t>A</w:t>
              </w:r>
            </w:ins>
            <w:ins w:id="55" w:author="Ulrich Wiehe" w:date="2023-10-20T09:21:00Z">
              <w:r>
                <w:t>ccepted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30936E" w14:textId="484DE5F4" w:rsidR="004A3842" w:rsidRDefault="004A3842" w:rsidP="00F106D9">
            <w:pPr>
              <w:pStyle w:val="TAL"/>
              <w:rPr>
                <w:ins w:id="56" w:author="Ulrich Wiehe" w:date="2023-10-20T09:29:00Z"/>
              </w:rPr>
            </w:pPr>
            <w:ins w:id="57" w:author="Ulrich Wiehe" w:date="2023-10-20T09:22:00Z">
              <w:r>
                <w:t>The reauthentication request has been accepted but</w:t>
              </w:r>
            </w:ins>
            <w:ins w:id="58" w:author="Ulrich Wiehe" w:date="2023-10-20T09:32:00Z">
              <w:r>
                <w:t xml:space="preserve"> processing</w:t>
              </w:r>
            </w:ins>
            <w:ins w:id="59" w:author="Ulrich Wiehe" w:date="2023-10-20T09:22:00Z">
              <w:r>
                <w:t xml:space="preserve"> </w:t>
              </w:r>
            </w:ins>
            <w:ins w:id="60" w:author="Ulrich Wiehe" w:date="2023-10-20T09:23:00Z">
              <w:r>
                <w:t xml:space="preserve">has not started </w:t>
              </w:r>
              <w:proofErr w:type="gramStart"/>
              <w:r>
                <w:t>e.g.</w:t>
              </w:r>
              <w:proofErr w:type="gramEnd"/>
              <w:r>
                <w:t xml:space="preserve"> due to an absent subscriber condition</w:t>
              </w:r>
            </w:ins>
            <w:ins w:id="61" w:author="Ulrich Wiehe" w:date="2023-10-20T09:21:00Z">
              <w:r w:rsidRPr="00B06F7A">
                <w:t>.</w:t>
              </w:r>
            </w:ins>
          </w:p>
          <w:p w14:paraId="0C6DB8F1" w14:textId="77777777" w:rsidR="004A3842" w:rsidRPr="00B06F7A" w:rsidRDefault="004A3842" w:rsidP="004A3842">
            <w:pPr>
              <w:pStyle w:val="TAL"/>
              <w:rPr>
                <w:ins w:id="62" w:author="Ulrich Wiehe" w:date="2023-10-20T09:29:00Z"/>
              </w:rPr>
            </w:pPr>
            <w:ins w:id="63" w:author="Ulrich Wiehe" w:date="2023-10-20T09:29:00Z">
              <w:r w:rsidRPr="00B06F7A">
                <w:t>The "cause" attribute may be used to indicate one of the following application errors:</w:t>
              </w:r>
            </w:ins>
          </w:p>
          <w:p w14:paraId="1915E44B" w14:textId="24A886D1" w:rsidR="004A3842" w:rsidRPr="00B06F7A" w:rsidRDefault="004A3842" w:rsidP="004A3842">
            <w:pPr>
              <w:pStyle w:val="TAL"/>
              <w:rPr>
                <w:ins w:id="64" w:author="Ulrich Wiehe" w:date="2023-10-20T09:21:00Z"/>
              </w:rPr>
            </w:pPr>
            <w:ins w:id="65" w:author="Ulrich Wiehe" w:date="2023-10-20T09:29:00Z">
              <w:r w:rsidRPr="00B06F7A">
                <w:t xml:space="preserve">- </w:t>
              </w:r>
              <w:r>
                <w:t>REAUTHENTICATION_PENDING</w:t>
              </w:r>
            </w:ins>
          </w:p>
        </w:tc>
      </w:tr>
      <w:tr w:rsidR="001D18FA" w:rsidRPr="00B06F7A" w14:paraId="63543A0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A3A1C" w14:textId="77777777" w:rsidR="001D18FA" w:rsidRPr="00B06F7A" w:rsidRDefault="001D18FA" w:rsidP="00071FDB">
            <w:pPr>
              <w:pStyle w:val="TAL"/>
            </w:pPr>
            <w:proofErr w:type="spellStart"/>
            <w:r w:rsidRPr="00B06F7A">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A242A9A" w14:textId="77777777" w:rsidR="001D18FA" w:rsidRPr="00B06F7A" w:rsidRDefault="001D18FA"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8831508" w14:textId="77777777" w:rsidR="001D18FA" w:rsidRPr="00B06F7A" w:rsidRDefault="001D18FA" w:rsidP="00071F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7CAD1DC" w14:textId="77777777" w:rsidR="001D18FA" w:rsidRPr="00B06F7A" w:rsidRDefault="001D18FA" w:rsidP="00071FDB">
            <w:pPr>
              <w:pStyle w:val="TAL"/>
            </w:pPr>
            <w:r w:rsidRPr="00B06F7A">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1CBCD" w14:textId="77777777" w:rsidR="001D18FA" w:rsidRPr="00B06F7A" w:rsidRDefault="001D18FA" w:rsidP="00071FDB">
            <w:pPr>
              <w:pStyle w:val="TAL"/>
            </w:pPr>
            <w:r w:rsidRPr="00B06F7A">
              <w:t xml:space="preserve">Temporary redirection. </w:t>
            </w:r>
          </w:p>
        </w:tc>
      </w:tr>
      <w:tr w:rsidR="001D18FA" w:rsidRPr="00B06F7A" w14:paraId="597A890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243F5" w14:textId="77777777" w:rsidR="001D18FA" w:rsidRPr="00B06F7A" w:rsidRDefault="001D18FA" w:rsidP="00071FDB">
            <w:pPr>
              <w:pStyle w:val="TAL"/>
            </w:pPr>
            <w:proofErr w:type="spellStart"/>
            <w:r w:rsidRPr="00B06F7A">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5D0B0" w14:textId="77777777" w:rsidR="001D18FA" w:rsidRPr="00B06F7A" w:rsidRDefault="001D18FA"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993E31A" w14:textId="77777777" w:rsidR="001D18FA" w:rsidRPr="00B06F7A" w:rsidRDefault="001D18FA" w:rsidP="00071F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97C3D40" w14:textId="77777777" w:rsidR="001D18FA" w:rsidRPr="00B06F7A" w:rsidRDefault="001D18FA" w:rsidP="00071FDB">
            <w:pPr>
              <w:pStyle w:val="TAL"/>
            </w:pPr>
            <w:r w:rsidRPr="00B06F7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6B42A" w14:textId="77777777" w:rsidR="001D18FA" w:rsidRPr="00B06F7A" w:rsidRDefault="001D18FA" w:rsidP="00071FDB">
            <w:pPr>
              <w:pStyle w:val="TAL"/>
            </w:pPr>
            <w:r w:rsidRPr="00B06F7A">
              <w:t xml:space="preserve">Permanent redirection. </w:t>
            </w:r>
          </w:p>
        </w:tc>
      </w:tr>
      <w:tr w:rsidR="001D18FA" w:rsidRPr="00B06F7A" w14:paraId="204C2A4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E775E2" w14:textId="77777777" w:rsidR="001D18FA" w:rsidRPr="00B06F7A" w:rsidRDefault="001D18FA" w:rsidP="00071FDB">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6A23C9C" w14:textId="77777777" w:rsidR="001D18FA" w:rsidRPr="00B06F7A" w:rsidRDefault="001D18FA"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8FC20E2" w14:textId="77777777" w:rsidR="001D18FA" w:rsidRPr="00B06F7A" w:rsidRDefault="001D18FA" w:rsidP="00071F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B8673BC" w14:textId="77777777" w:rsidR="001D18FA" w:rsidRPr="00B06F7A" w:rsidRDefault="001D18FA" w:rsidP="00071FDB">
            <w:pPr>
              <w:pStyle w:val="TAL"/>
            </w:pPr>
            <w:r w:rsidRPr="00B06F7A">
              <w:t>40</w:t>
            </w:r>
            <w:r>
              <w:t>3</w:t>
            </w:r>
            <w:r w:rsidRPr="00B06F7A">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12FA64" w14:textId="77777777" w:rsidR="001D18FA" w:rsidRPr="00B06F7A" w:rsidRDefault="001D18FA" w:rsidP="00071FDB">
            <w:pPr>
              <w:pStyle w:val="TAL"/>
            </w:pPr>
            <w:r w:rsidRPr="00B06F7A">
              <w:t>The "cause" attribute may be used to indicate one of the following application errors:</w:t>
            </w:r>
          </w:p>
          <w:p w14:paraId="231CBB5A" w14:textId="77777777" w:rsidR="001D18FA" w:rsidRPr="00B06F7A" w:rsidRDefault="001D18FA" w:rsidP="00071FDB">
            <w:pPr>
              <w:pStyle w:val="TAL"/>
            </w:pPr>
            <w:r w:rsidRPr="00B06F7A">
              <w:t xml:space="preserve">- </w:t>
            </w:r>
            <w:r>
              <w:t>REAUTHENTICATION_NOT_ALLOWED</w:t>
            </w:r>
          </w:p>
        </w:tc>
      </w:tr>
      <w:tr w:rsidR="001D18FA" w:rsidRPr="00B06F7A" w14:paraId="04DD48A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FE1985" w14:textId="77777777" w:rsidR="001D18FA" w:rsidRPr="00B06F7A" w:rsidRDefault="001D18FA" w:rsidP="00071FDB">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25BA3D" w14:textId="77777777" w:rsidR="001D18FA" w:rsidRPr="00B06F7A" w:rsidRDefault="001D18FA"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9669579" w14:textId="77777777" w:rsidR="001D18FA" w:rsidRPr="00B06F7A" w:rsidRDefault="001D18FA" w:rsidP="00071F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F80F83C" w14:textId="77777777" w:rsidR="001D18FA" w:rsidRPr="00B06F7A" w:rsidRDefault="001D18FA" w:rsidP="00071FDB">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BFCEE4" w14:textId="77777777" w:rsidR="001D18FA" w:rsidRPr="00B06F7A" w:rsidRDefault="001D18FA" w:rsidP="00071FDB">
            <w:pPr>
              <w:pStyle w:val="TAL"/>
            </w:pPr>
            <w:r w:rsidRPr="00B06F7A">
              <w:t>The "cause" attribute may be used to indicate one of the following application errors:</w:t>
            </w:r>
          </w:p>
          <w:p w14:paraId="1670EA68" w14:textId="77777777" w:rsidR="001D18FA" w:rsidRPr="00B06F7A" w:rsidRDefault="001D18FA" w:rsidP="00071FDB">
            <w:pPr>
              <w:pStyle w:val="TAL"/>
            </w:pPr>
            <w:r w:rsidRPr="00B06F7A">
              <w:t>- CONTEXT_NOT_FOUND</w:t>
            </w:r>
          </w:p>
        </w:tc>
      </w:tr>
      <w:tr w:rsidR="001D18FA" w:rsidRPr="00B06F7A" w14:paraId="64C1E385"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38592D" w14:textId="77777777" w:rsidR="001D18FA" w:rsidRPr="00B06F7A" w:rsidRDefault="001D18FA" w:rsidP="00071FDB">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D424CCA" w14:textId="77777777" w:rsidR="001D18FA" w:rsidRPr="00B06F7A" w:rsidRDefault="001D18FA" w:rsidP="001D18FA"/>
    <w:p w14:paraId="7388DBAA" w14:textId="07A3BE90" w:rsidR="001D18FA" w:rsidRPr="00B06F7A" w:rsidRDefault="001D18FA" w:rsidP="001D18FA">
      <w:pPr>
        <w:pStyle w:val="TH"/>
      </w:pPr>
      <w:r w:rsidRPr="00B06F7A">
        <w:t>Table 6.2.5.</w:t>
      </w:r>
      <w:r w:rsidR="00E4250C">
        <w:t>6</w:t>
      </w:r>
      <w:r w:rsidRPr="00B06F7A">
        <w:t xml:space="preserve">-4: Headers supported by the 307 Response Code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B06F7A" w14:paraId="71A55B01"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FF361" w14:textId="77777777" w:rsidR="001D18FA" w:rsidRPr="00B06F7A" w:rsidRDefault="001D18FA"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08BC5C" w14:textId="77777777" w:rsidR="001D18FA" w:rsidRPr="00B06F7A" w:rsidRDefault="001D18FA"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EF361" w14:textId="77777777" w:rsidR="001D18FA" w:rsidRPr="00B06F7A" w:rsidRDefault="001D18FA"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BC7E5" w14:textId="77777777" w:rsidR="001D18FA" w:rsidRPr="00B06F7A" w:rsidRDefault="001D18FA"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09F8A" w14:textId="77777777" w:rsidR="001D18FA" w:rsidRPr="00B06F7A" w:rsidRDefault="001D18FA" w:rsidP="00071FDB">
            <w:pPr>
              <w:pStyle w:val="TAH"/>
            </w:pPr>
            <w:r w:rsidRPr="00B06F7A">
              <w:t>Description</w:t>
            </w:r>
          </w:p>
        </w:tc>
      </w:tr>
      <w:tr w:rsidR="001D18FA" w:rsidRPr="00B06F7A" w14:paraId="26EAB61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A12887" w14:textId="77777777" w:rsidR="001D18FA" w:rsidRPr="00B06F7A" w:rsidRDefault="001D18FA" w:rsidP="00071FDB">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49CA3EE" w14:textId="77777777" w:rsidR="001D18FA" w:rsidRPr="00B06F7A" w:rsidRDefault="001D18FA"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8498FB1" w14:textId="77777777" w:rsidR="001D18FA" w:rsidRPr="00B06F7A" w:rsidRDefault="001D18FA" w:rsidP="00071FDB">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91A55EA" w14:textId="77777777" w:rsidR="001D18FA" w:rsidRPr="00B06F7A" w:rsidRDefault="001D18FA" w:rsidP="00071FDB">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5EB8F8" w14:textId="77777777" w:rsidR="001D18FA" w:rsidRPr="00B06F7A" w:rsidRDefault="001D18FA" w:rsidP="00071FDB">
            <w:pPr>
              <w:pStyle w:val="TAL"/>
            </w:pPr>
            <w:r w:rsidRPr="00B06F7A">
              <w:t>Contains the Callback URI of the target NF Service Consumer (</w:t>
            </w:r>
            <w:proofErr w:type="gramStart"/>
            <w:r w:rsidRPr="00B06F7A">
              <w:t>e.g.</w:t>
            </w:r>
            <w:proofErr w:type="gramEnd"/>
            <w:r w:rsidRPr="00B06F7A">
              <w:t xml:space="preserve"> AMF)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1D18FA" w:rsidRPr="00B06F7A" w14:paraId="3A22C0E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5892CF" w14:textId="77777777" w:rsidR="001D18FA" w:rsidRPr="00B06F7A" w:rsidRDefault="001D18FA" w:rsidP="00071FDB">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204CBBF" w14:textId="77777777" w:rsidR="001D18FA" w:rsidRPr="00B06F7A" w:rsidRDefault="001D18FA"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D0908E0" w14:textId="77777777" w:rsidR="001D18FA" w:rsidRPr="00B06F7A" w:rsidRDefault="001D18FA"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A62C7B" w14:textId="77777777" w:rsidR="001D18FA" w:rsidRPr="00B06F7A" w:rsidRDefault="001D18FA"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53082" w14:textId="77777777" w:rsidR="001D18FA" w:rsidRPr="00B06F7A" w:rsidRDefault="001D18FA" w:rsidP="00071FDB">
            <w:pPr>
              <w:pStyle w:val="TAL"/>
            </w:pPr>
            <w:r w:rsidRPr="00B06F7A">
              <w:t>Identifier of the target NF (service) instance ID towards which the request is redirected</w:t>
            </w:r>
          </w:p>
        </w:tc>
      </w:tr>
    </w:tbl>
    <w:p w14:paraId="624F65FC" w14:textId="77777777" w:rsidR="001D18FA" w:rsidRPr="00B06F7A" w:rsidRDefault="001D18FA" w:rsidP="001D18FA"/>
    <w:p w14:paraId="1B086F5B" w14:textId="5B4C7B53" w:rsidR="001D18FA" w:rsidRPr="00B06F7A" w:rsidRDefault="001D18FA" w:rsidP="001D18FA">
      <w:pPr>
        <w:pStyle w:val="TH"/>
      </w:pPr>
      <w:r w:rsidRPr="00B06F7A">
        <w:t>Table 6.2.5.</w:t>
      </w:r>
      <w:r w:rsidR="00E4250C">
        <w:t>6</w:t>
      </w:r>
      <w:r w:rsidRPr="00B06F7A">
        <w:t xml:space="preserve">-5: Headers supported by the 308 Response Code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B06F7A" w14:paraId="386C63E0"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A4C4BC" w14:textId="77777777" w:rsidR="001D18FA" w:rsidRPr="00B06F7A" w:rsidRDefault="001D18FA"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1C2F80" w14:textId="77777777" w:rsidR="001D18FA" w:rsidRPr="00B06F7A" w:rsidRDefault="001D18FA"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56F4C0" w14:textId="77777777" w:rsidR="001D18FA" w:rsidRPr="00B06F7A" w:rsidRDefault="001D18FA"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84CE2" w14:textId="77777777" w:rsidR="001D18FA" w:rsidRPr="00B06F7A" w:rsidRDefault="001D18FA"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397D" w14:textId="77777777" w:rsidR="001D18FA" w:rsidRPr="00B06F7A" w:rsidRDefault="001D18FA" w:rsidP="00071FDB">
            <w:pPr>
              <w:pStyle w:val="TAH"/>
            </w:pPr>
            <w:r w:rsidRPr="00B06F7A">
              <w:t>Description</w:t>
            </w:r>
          </w:p>
        </w:tc>
      </w:tr>
      <w:tr w:rsidR="001D18FA" w:rsidRPr="00B06F7A" w14:paraId="2BB2FD5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05EB2" w14:textId="77777777" w:rsidR="001D18FA" w:rsidRPr="00B06F7A" w:rsidRDefault="001D18FA" w:rsidP="00071FDB">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0D7D8FBC" w14:textId="77777777" w:rsidR="001D18FA" w:rsidRPr="00B06F7A" w:rsidRDefault="001D18FA"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4FFD433" w14:textId="77777777" w:rsidR="001D18FA" w:rsidRPr="00B06F7A" w:rsidRDefault="001D18FA" w:rsidP="00071FDB">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57C6526" w14:textId="77777777" w:rsidR="001D18FA" w:rsidRPr="00B06F7A" w:rsidRDefault="001D18FA" w:rsidP="00071FDB">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411443" w14:textId="77777777" w:rsidR="001D18FA" w:rsidRPr="00B06F7A" w:rsidRDefault="001D18FA" w:rsidP="00071FDB">
            <w:pPr>
              <w:pStyle w:val="TAL"/>
            </w:pPr>
            <w:r w:rsidRPr="00B06F7A">
              <w:t>Contains the Callback URI of the target NF Service Consumer (</w:t>
            </w:r>
            <w:proofErr w:type="gramStart"/>
            <w:r w:rsidRPr="00B06F7A">
              <w:t>e.g.</w:t>
            </w:r>
            <w:proofErr w:type="gramEnd"/>
            <w:r w:rsidRPr="00B06F7A">
              <w:t xml:space="preserve"> AMF)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1D18FA" w:rsidRPr="00B06F7A" w14:paraId="067FFC6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D085C" w14:textId="77777777" w:rsidR="001D18FA" w:rsidRPr="00B06F7A" w:rsidRDefault="001D18FA" w:rsidP="00071FDB">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5267588" w14:textId="77777777" w:rsidR="001D18FA" w:rsidRPr="00B06F7A" w:rsidRDefault="001D18FA"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F77C085" w14:textId="77777777" w:rsidR="001D18FA" w:rsidRPr="00B06F7A" w:rsidRDefault="001D18FA"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216731" w14:textId="77777777" w:rsidR="001D18FA" w:rsidRPr="00B06F7A" w:rsidRDefault="001D18FA"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0711C" w14:textId="77777777" w:rsidR="001D18FA" w:rsidRPr="00B06F7A" w:rsidRDefault="001D18FA" w:rsidP="00071FDB">
            <w:pPr>
              <w:pStyle w:val="TAL"/>
            </w:pPr>
            <w:r w:rsidRPr="00B06F7A">
              <w:t>Identifier of the target NF (service) instance ID towards which the request is redirected</w:t>
            </w:r>
          </w:p>
        </w:tc>
      </w:tr>
    </w:tbl>
    <w:p w14:paraId="7702598C" w14:textId="77777777" w:rsidR="001D18FA" w:rsidRPr="00B06F7A" w:rsidRDefault="001D18FA" w:rsidP="001D18FA"/>
    <w:p w14:paraId="3A0B72A1" w14:textId="77777777"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459392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823B" w14:textId="71D2330B" w:rsidR="005F5839" w:rsidRPr="00B06F7A" w:rsidRDefault="005F5839" w:rsidP="005F5839">
      <w:pPr>
        <w:pStyle w:val="Heading5"/>
      </w:pPr>
      <w:bookmarkStart w:id="67" w:name="_Toc145939323"/>
      <w:bookmarkStart w:id="68" w:name="_Toc11338695"/>
      <w:bookmarkStart w:id="69" w:name="_Toc27585376"/>
      <w:bookmarkStart w:id="70" w:name="_Toc36457378"/>
      <w:bookmarkStart w:id="71" w:name="_Toc45028292"/>
      <w:bookmarkStart w:id="72" w:name="_Toc45029127"/>
      <w:bookmarkStart w:id="73" w:name="_Toc67681889"/>
      <w:bookmarkEnd w:id="40"/>
      <w:bookmarkEnd w:id="41"/>
      <w:bookmarkEnd w:id="42"/>
      <w:bookmarkEnd w:id="43"/>
      <w:bookmarkEnd w:id="44"/>
      <w:bookmarkEnd w:id="45"/>
      <w:bookmarkEnd w:id="66"/>
      <w:r w:rsidRPr="00B06F7A">
        <w:lastRenderedPageBreak/>
        <w:t>6.2.6.2.</w:t>
      </w:r>
      <w:r w:rsidR="00E67D61">
        <w:t>35</w:t>
      </w:r>
      <w:r w:rsidRPr="00B06F7A">
        <w:tab/>
        <w:t xml:space="preserve">Type: </w:t>
      </w:r>
      <w:proofErr w:type="spellStart"/>
      <w:r>
        <w:t>ReauthNotificationInfo</w:t>
      </w:r>
      <w:bookmarkEnd w:id="67"/>
      <w:proofErr w:type="spellEnd"/>
    </w:p>
    <w:p w14:paraId="266406A0" w14:textId="10E2801F" w:rsidR="005F5839" w:rsidRPr="00B06F7A" w:rsidRDefault="005F5839" w:rsidP="005F5839">
      <w:pPr>
        <w:pStyle w:val="TH"/>
      </w:pPr>
      <w:r w:rsidRPr="00B06F7A">
        <w:rPr>
          <w:noProof/>
        </w:rPr>
        <w:t>Table </w:t>
      </w:r>
      <w:r w:rsidRPr="00B06F7A">
        <w:t>6.2.6.2.</w:t>
      </w:r>
      <w:r w:rsidR="00E67D61">
        <w:t>35</w:t>
      </w:r>
      <w:r w:rsidRPr="00B06F7A">
        <w:t xml:space="preserve">-1: </w:t>
      </w:r>
      <w:r w:rsidRPr="00B06F7A">
        <w:rPr>
          <w:noProof/>
        </w:rPr>
        <w:t xml:space="preserve">Definition of type </w:t>
      </w:r>
      <w:r>
        <w:rPr>
          <w:noProof/>
        </w:rPr>
        <w:t>ReauthNotificationInfo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F5839" w:rsidRPr="00B06F7A" w14:paraId="1AB1DA76"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5EDEE5" w14:textId="77777777" w:rsidR="005F5839" w:rsidRPr="00B06F7A" w:rsidRDefault="005F5839" w:rsidP="00071FDB">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099EEED" w14:textId="77777777" w:rsidR="005F5839" w:rsidRPr="00B06F7A" w:rsidRDefault="005F5839" w:rsidP="00071FD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C6FDDFB" w14:textId="77777777" w:rsidR="005F5839" w:rsidRPr="00B06F7A" w:rsidRDefault="005F5839" w:rsidP="00071FDB">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AA39E88" w14:textId="77777777" w:rsidR="005F5839" w:rsidRPr="00B06F7A" w:rsidRDefault="005F5839" w:rsidP="00071FDB">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0591A9" w14:textId="77777777" w:rsidR="005F5839" w:rsidRPr="00B06F7A" w:rsidRDefault="005F5839" w:rsidP="00071FDB">
            <w:pPr>
              <w:pStyle w:val="TAH"/>
              <w:rPr>
                <w:rFonts w:cs="Arial"/>
                <w:szCs w:val="18"/>
              </w:rPr>
            </w:pPr>
            <w:r w:rsidRPr="00B06F7A">
              <w:rPr>
                <w:rFonts w:cs="Arial"/>
                <w:szCs w:val="18"/>
              </w:rPr>
              <w:t>Description</w:t>
            </w:r>
          </w:p>
        </w:tc>
      </w:tr>
      <w:tr w:rsidR="005F5839" w:rsidRPr="00B06F7A" w14:paraId="6AEC5891"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3416A115" w14:textId="77777777" w:rsidR="005F5839" w:rsidRPr="00B06F7A" w:rsidRDefault="005F5839" w:rsidP="00071FDB">
            <w:pPr>
              <w:pStyle w:val="TAL"/>
              <w:rPr>
                <w:lang w:eastAsia="zh-CN"/>
              </w:rPr>
            </w:pPr>
            <w:proofErr w:type="spellStart"/>
            <w:r w:rsidRPr="00B06F7A">
              <w:t>s</w:t>
            </w:r>
            <w:r>
              <w:t>upi</w:t>
            </w:r>
            <w:proofErr w:type="spellEnd"/>
          </w:p>
        </w:tc>
        <w:tc>
          <w:tcPr>
            <w:tcW w:w="1842" w:type="dxa"/>
            <w:tcBorders>
              <w:top w:val="single" w:sz="4" w:space="0" w:color="auto"/>
              <w:left w:val="single" w:sz="4" w:space="0" w:color="auto"/>
              <w:bottom w:val="single" w:sz="4" w:space="0" w:color="auto"/>
              <w:right w:val="single" w:sz="4" w:space="0" w:color="auto"/>
            </w:tcBorders>
          </w:tcPr>
          <w:p w14:paraId="632E6FA7" w14:textId="77777777" w:rsidR="005F5839" w:rsidRPr="00B06F7A" w:rsidRDefault="005F5839" w:rsidP="00071FDB">
            <w:pPr>
              <w:pStyle w:val="TAL"/>
              <w:rPr>
                <w:lang w:eastAsia="zh-CN"/>
              </w:rPr>
            </w:pPr>
            <w:r>
              <w:t>Supi</w:t>
            </w:r>
          </w:p>
        </w:tc>
        <w:tc>
          <w:tcPr>
            <w:tcW w:w="426" w:type="dxa"/>
            <w:tcBorders>
              <w:top w:val="single" w:sz="4" w:space="0" w:color="auto"/>
              <w:left w:val="single" w:sz="4" w:space="0" w:color="auto"/>
              <w:bottom w:val="single" w:sz="4" w:space="0" w:color="auto"/>
              <w:right w:val="single" w:sz="4" w:space="0" w:color="auto"/>
            </w:tcBorders>
          </w:tcPr>
          <w:p w14:paraId="077E4F62" w14:textId="77777777" w:rsidR="005F5839" w:rsidRPr="00B06F7A" w:rsidRDefault="005F5839" w:rsidP="00071FDB">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3B823CB" w14:textId="77777777" w:rsidR="005F5839" w:rsidRPr="00B06F7A" w:rsidRDefault="005F5839" w:rsidP="00071FDB">
            <w:pPr>
              <w:pStyle w:val="TAL"/>
              <w:rPr>
                <w:lang w:eastAsia="zh-CN"/>
              </w:rPr>
            </w:pP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A41D746" w14:textId="77777777" w:rsidR="005F5839" w:rsidRPr="00B06F7A" w:rsidRDefault="005F5839" w:rsidP="00071FDB">
            <w:pPr>
              <w:pStyle w:val="TAL"/>
              <w:rPr>
                <w:rFonts w:cs="Arial"/>
                <w:szCs w:val="18"/>
                <w:lang w:eastAsia="zh-CN"/>
              </w:rPr>
            </w:pPr>
            <w:r w:rsidRPr="00B06F7A">
              <w:t>Subscription Permanent Identifier</w:t>
            </w:r>
          </w:p>
        </w:tc>
      </w:tr>
      <w:tr w:rsidR="008D7A98" w:rsidRPr="00B06F7A" w14:paraId="11D75585" w14:textId="77777777" w:rsidTr="00071FDB">
        <w:trPr>
          <w:jc w:val="center"/>
          <w:ins w:id="74" w:author="Ulrich Wiehe" w:date="2023-10-20T09:53:00Z"/>
        </w:trPr>
        <w:tc>
          <w:tcPr>
            <w:tcW w:w="2090" w:type="dxa"/>
            <w:tcBorders>
              <w:top w:val="single" w:sz="4" w:space="0" w:color="auto"/>
              <w:left w:val="single" w:sz="4" w:space="0" w:color="auto"/>
              <w:bottom w:val="single" w:sz="4" w:space="0" w:color="auto"/>
              <w:right w:val="single" w:sz="4" w:space="0" w:color="auto"/>
            </w:tcBorders>
          </w:tcPr>
          <w:p w14:paraId="539A426E" w14:textId="0A76DD2A" w:rsidR="008D7A98" w:rsidRPr="00B06F7A" w:rsidRDefault="008D7A98" w:rsidP="00071FDB">
            <w:pPr>
              <w:pStyle w:val="TAL"/>
              <w:rPr>
                <w:ins w:id="75" w:author="Ulrich Wiehe" w:date="2023-10-20T09:53:00Z"/>
              </w:rPr>
            </w:pPr>
            <w:proofErr w:type="spellStart"/>
            <w:ins w:id="76" w:author="Ulrich Wiehe" w:date="2023-10-20T09:53:00Z">
              <w:r>
                <w:t>cancelInd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FF34D40" w14:textId="128839D3" w:rsidR="008D7A98" w:rsidRDefault="008D7A98" w:rsidP="00071FDB">
            <w:pPr>
              <w:pStyle w:val="TAL"/>
              <w:rPr>
                <w:ins w:id="77" w:author="Ulrich Wiehe" w:date="2023-10-20T09:53:00Z"/>
              </w:rPr>
            </w:pPr>
            <w:proofErr w:type="spellStart"/>
            <w:ins w:id="78" w:author="Ulrich Wiehe" w:date="2023-10-20T09:53: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13E7818B" w14:textId="357C3FDD" w:rsidR="008D7A98" w:rsidRPr="00B06F7A" w:rsidRDefault="008D7A98" w:rsidP="00071FDB">
            <w:pPr>
              <w:pStyle w:val="TAC"/>
              <w:rPr>
                <w:ins w:id="79" w:author="Ulrich Wiehe" w:date="2023-10-20T09:53:00Z"/>
                <w:lang w:eastAsia="zh-CN"/>
              </w:rPr>
            </w:pPr>
            <w:ins w:id="80" w:author="Ulrich Wiehe" w:date="2023-10-20T09:5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3617D8D" w14:textId="7FF8DAC9" w:rsidR="008D7A98" w:rsidRPr="00B06F7A" w:rsidRDefault="008D7A98" w:rsidP="00071FDB">
            <w:pPr>
              <w:pStyle w:val="TAL"/>
              <w:rPr>
                <w:ins w:id="81" w:author="Ulrich Wiehe" w:date="2023-10-20T09:53:00Z"/>
                <w:lang w:eastAsia="zh-CN"/>
              </w:rPr>
            </w:pPr>
            <w:ins w:id="82" w:author="Ulrich Wiehe" w:date="2023-10-20T09:53: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5714B13C" w14:textId="77777777" w:rsidR="008D7A98" w:rsidRDefault="008D7A98" w:rsidP="008D7A98">
            <w:pPr>
              <w:pStyle w:val="TAL"/>
              <w:rPr>
                <w:ins w:id="83" w:author="Ulrich Wiehe" w:date="2023-10-20T09:59:00Z"/>
              </w:rPr>
            </w:pPr>
            <w:ins w:id="84" w:author="Ulrich Wiehe" w:date="2023-10-20T09:53:00Z">
              <w:r>
                <w:t>If present</w:t>
              </w:r>
            </w:ins>
            <w:ins w:id="85" w:author="Ulrich Wiehe" w:date="2023-10-20T09:54:00Z">
              <w:r>
                <w:t xml:space="preserve"> </w:t>
              </w:r>
            </w:ins>
            <w:ins w:id="86" w:author="Ulrich Wiehe" w:date="2023-10-20T09:58:00Z">
              <w:r>
                <w:t>and set to "tru</w:t>
              </w:r>
            </w:ins>
            <w:ins w:id="87" w:author="Ulrich Wiehe" w:date="2023-10-20T09:59:00Z">
              <w:r>
                <w:t>e</w:t>
              </w:r>
            </w:ins>
            <w:ins w:id="88" w:author="Ulrich Wiehe" w:date="2023-10-20T09:58:00Z">
              <w:r>
                <w:t>"</w:t>
              </w:r>
            </w:ins>
            <w:ins w:id="89" w:author="Ulrich Wiehe" w:date="2023-10-20T09:59:00Z">
              <w:r>
                <w:t xml:space="preserve"> it </w:t>
              </w:r>
            </w:ins>
            <w:ins w:id="90" w:author="Ulrich Wiehe" w:date="2023-10-20T09:54:00Z">
              <w:r>
                <w:t xml:space="preserve">indicates </w:t>
              </w:r>
            </w:ins>
            <w:ins w:id="91" w:author="Ulrich Wiehe" w:date="2023-10-20T09:59:00Z">
              <w:r>
                <w:t>that</w:t>
              </w:r>
            </w:ins>
            <w:ins w:id="92" w:author="Ulrich Wiehe" w:date="2023-10-20T09:54:00Z">
              <w:r>
                <w:t xml:space="preserve"> a previously requested reauthentication which is pending shall be can</w:t>
              </w:r>
            </w:ins>
            <w:ins w:id="93" w:author="Ulrich Wiehe" w:date="2023-10-20T09:55:00Z">
              <w:r>
                <w:t>celled.</w:t>
              </w:r>
            </w:ins>
          </w:p>
          <w:p w14:paraId="3E1A4BB6" w14:textId="5DF315A8" w:rsidR="008D7A98" w:rsidRPr="00B06F7A" w:rsidRDefault="008D7A98" w:rsidP="008D7A98">
            <w:pPr>
              <w:pStyle w:val="TAL"/>
              <w:rPr>
                <w:ins w:id="94" w:author="Ulrich Wiehe" w:date="2023-10-20T09:53:00Z"/>
              </w:rPr>
            </w:pPr>
            <w:ins w:id="95" w:author="Ulrich Wiehe" w:date="2023-10-20T09:59:00Z">
              <w:r>
                <w:t>The value "false" is not applicable.</w:t>
              </w:r>
            </w:ins>
            <w:ins w:id="96" w:author="Ulrich Wiehe" w:date="2023-10-20T10:00:00Z">
              <w:r>
                <w:t xml:space="preserve"> (NOTE)</w:t>
              </w:r>
            </w:ins>
          </w:p>
        </w:tc>
      </w:tr>
      <w:tr w:rsidR="008D7A98" w:rsidRPr="00B06F7A" w14:paraId="52E21079" w14:textId="77777777" w:rsidTr="00667EF6">
        <w:trPr>
          <w:jc w:val="center"/>
          <w:ins w:id="97" w:author="Ulrich Wiehe" w:date="2023-10-20T10:00:00Z"/>
        </w:trPr>
        <w:tc>
          <w:tcPr>
            <w:tcW w:w="9567" w:type="dxa"/>
            <w:gridSpan w:val="5"/>
            <w:tcBorders>
              <w:top w:val="single" w:sz="4" w:space="0" w:color="auto"/>
              <w:left w:val="single" w:sz="4" w:space="0" w:color="auto"/>
              <w:bottom w:val="single" w:sz="4" w:space="0" w:color="auto"/>
              <w:right w:val="single" w:sz="4" w:space="0" w:color="auto"/>
            </w:tcBorders>
          </w:tcPr>
          <w:p w14:paraId="62182220" w14:textId="34189EA1" w:rsidR="008D7A98" w:rsidRDefault="008D7A98">
            <w:pPr>
              <w:pStyle w:val="TAN"/>
              <w:rPr>
                <w:ins w:id="98" w:author="Ulrich Wiehe" w:date="2023-10-20T10:00:00Z"/>
              </w:rPr>
              <w:pPrChange w:id="99" w:author="Ulrich Wiehe" w:date="2023-10-20T10:07:00Z">
                <w:pPr>
                  <w:pStyle w:val="TAL"/>
                </w:pPr>
              </w:pPrChange>
            </w:pPr>
            <w:ins w:id="100" w:author="Ulrich Wiehe" w:date="2023-10-20T10:01:00Z">
              <w:r w:rsidRPr="00B06F7A">
                <w:t>NOTE:</w:t>
              </w:r>
              <w:r w:rsidRPr="00B06F7A">
                <w:tab/>
              </w:r>
            </w:ins>
            <w:ins w:id="101" w:author="Ulrich Wiehe" w:date="2023-10-20T10:04:00Z">
              <w:r w:rsidR="00DE6390">
                <w:t>When two different AMFs are registered at the UDM (</w:t>
              </w:r>
            </w:ins>
            <w:ins w:id="102" w:author="Ulrich Wiehe" w:date="2023-10-20T10:05:00Z">
              <w:r w:rsidR="00DE6390">
                <w:t>for 3GPP access and for non-3GPP access) a pendin</w:t>
              </w:r>
            </w:ins>
            <w:ins w:id="103" w:author="Ulrich Wiehe" w:date="2023-10-20T10:06:00Z">
              <w:r w:rsidR="00DE6390">
                <w:t xml:space="preserve">g reauthentication at one AMF should be cancelled by the UDM when the reauthentication at the other AMF </w:t>
              </w:r>
            </w:ins>
            <w:ins w:id="104" w:author="Ulrich Wiehe" w:date="2023-10-20T10:07:00Z">
              <w:r w:rsidR="00DE6390">
                <w:t>was successful.</w:t>
              </w:r>
            </w:ins>
          </w:p>
        </w:tc>
      </w:tr>
    </w:tbl>
    <w:p w14:paraId="080E9F1A" w14:textId="77777777" w:rsidR="005F5839" w:rsidRPr="00B06F7A" w:rsidRDefault="005F5839" w:rsidP="005F5839">
      <w:pPr>
        <w:rPr>
          <w:lang w:val="en-US"/>
        </w:rPr>
      </w:pPr>
    </w:p>
    <w:p w14:paraId="6B8467B3" w14:textId="77777777"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459393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FE20B" w14:textId="77777777" w:rsidR="005B7866" w:rsidRPr="00B06F7A" w:rsidRDefault="005B7866" w:rsidP="00C05182">
      <w:pPr>
        <w:pStyle w:val="Heading4"/>
      </w:pPr>
      <w:bookmarkStart w:id="106" w:name="_Toc11338703"/>
      <w:bookmarkStart w:id="107" w:name="_Toc27585385"/>
      <w:bookmarkStart w:id="108" w:name="_Toc36457387"/>
      <w:bookmarkStart w:id="109" w:name="_Toc45028302"/>
      <w:bookmarkStart w:id="110" w:name="_Toc45029137"/>
      <w:bookmarkStart w:id="111" w:name="_Toc67681899"/>
      <w:bookmarkStart w:id="112" w:name="_Toc145939336"/>
      <w:bookmarkEnd w:id="105"/>
      <w:bookmarkEnd w:id="68"/>
      <w:bookmarkEnd w:id="69"/>
      <w:bookmarkEnd w:id="70"/>
      <w:bookmarkEnd w:id="71"/>
      <w:bookmarkEnd w:id="72"/>
      <w:bookmarkEnd w:id="73"/>
      <w:r w:rsidRPr="00B06F7A">
        <w:t>6.2.7.3</w:t>
      </w:r>
      <w:r w:rsidRPr="00B06F7A">
        <w:tab/>
        <w:t>Application Errors</w:t>
      </w:r>
      <w:bookmarkEnd w:id="106"/>
      <w:bookmarkEnd w:id="107"/>
      <w:bookmarkEnd w:id="108"/>
      <w:bookmarkEnd w:id="109"/>
      <w:bookmarkEnd w:id="110"/>
      <w:bookmarkEnd w:id="111"/>
      <w:bookmarkEnd w:id="112"/>
    </w:p>
    <w:p w14:paraId="713F8381" w14:textId="77777777" w:rsidR="005B7866" w:rsidRPr="00B06F7A" w:rsidRDefault="005B7866" w:rsidP="005B7866">
      <w:r w:rsidRPr="00B06F7A">
        <w:t xml:space="preserve">The common application errors defined in the Table 5.2.7.2-1 in 3GPP TS 29.500 [4] may also be used for the </w:t>
      </w:r>
      <w:proofErr w:type="spellStart"/>
      <w:r w:rsidRPr="00B06F7A">
        <w:t>Nudm_UEContextManagement</w:t>
      </w:r>
      <w:proofErr w:type="spellEnd"/>
      <w:r w:rsidRPr="00B06F7A">
        <w:t xml:space="preserve"> service. The following application errors listed in Table 6.2.7.3-1 are specific for the </w:t>
      </w:r>
      <w:proofErr w:type="spellStart"/>
      <w:r w:rsidRPr="00B06F7A">
        <w:t>Nudm_UEContextManagement</w:t>
      </w:r>
      <w:proofErr w:type="spellEnd"/>
      <w:r w:rsidRPr="00B06F7A">
        <w:t xml:space="preserve"> service.</w:t>
      </w:r>
    </w:p>
    <w:p w14:paraId="2CA4DEF4" w14:textId="77777777" w:rsidR="005B7866" w:rsidRPr="00B06F7A" w:rsidRDefault="005B7866" w:rsidP="005B7866">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8"/>
        <w:gridCol w:w="1257"/>
        <w:gridCol w:w="3748"/>
      </w:tblGrid>
      <w:tr w:rsidR="005B7866" w:rsidRPr="00B06F7A" w14:paraId="08A0A60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4C0A107B" w14:textId="77777777" w:rsidR="005B7866" w:rsidRPr="00B06F7A" w:rsidRDefault="005B7866" w:rsidP="007F1FAF">
            <w:pPr>
              <w:pStyle w:val="TAH"/>
            </w:pPr>
            <w:r w:rsidRPr="00B06F7A">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3927105B" w14:textId="77777777" w:rsidR="005B7866" w:rsidRPr="00B06F7A" w:rsidRDefault="005B7866" w:rsidP="007F1FAF">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2AAB4C73" w14:textId="77777777" w:rsidR="005B7866" w:rsidRPr="00B06F7A" w:rsidRDefault="005B7866" w:rsidP="007F1FAF">
            <w:pPr>
              <w:pStyle w:val="TAH"/>
            </w:pPr>
            <w:r w:rsidRPr="00B06F7A">
              <w:t>Description</w:t>
            </w:r>
          </w:p>
        </w:tc>
      </w:tr>
      <w:tr w:rsidR="00DA3225" w:rsidRPr="00B06F7A" w14:paraId="44744FFD" w14:textId="77777777" w:rsidTr="00F106D9">
        <w:trPr>
          <w:jc w:val="center"/>
          <w:ins w:id="113" w:author="Ulrich Wiehe" w:date="2023-10-20T10:27:00Z"/>
        </w:trPr>
        <w:tc>
          <w:tcPr>
            <w:tcW w:w="2344" w:type="pct"/>
            <w:tcBorders>
              <w:top w:val="single" w:sz="4" w:space="0" w:color="auto"/>
              <w:left w:val="single" w:sz="4" w:space="0" w:color="auto"/>
              <w:bottom w:val="single" w:sz="4" w:space="0" w:color="auto"/>
              <w:right w:val="single" w:sz="4" w:space="0" w:color="auto"/>
            </w:tcBorders>
          </w:tcPr>
          <w:p w14:paraId="273B14CF" w14:textId="2E66E94B" w:rsidR="00DA3225" w:rsidRPr="00B06F7A" w:rsidRDefault="00DA3225" w:rsidP="00F106D9">
            <w:pPr>
              <w:pStyle w:val="TAL"/>
              <w:rPr>
                <w:ins w:id="114" w:author="Ulrich Wiehe" w:date="2023-10-20T10:27:00Z"/>
              </w:rPr>
            </w:pPr>
            <w:ins w:id="115" w:author="Ulrich Wiehe" w:date="2023-10-20T10:27:00Z">
              <w:r w:rsidRPr="00B06F7A">
                <w:t>REAUTHENTICATION_</w:t>
              </w:r>
              <w:r>
                <w:t>PENDING</w:t>
              </w:r>
            </w:ins>
          </w:p>
        </w:tc>
        <w:tc>
          <w:tcPr>
            <w:tcW w:w="667" w:type="pct"/>
            <w:tcBorders>
              <w:top w:val="single" w:sz="4" w:space="0" w:color="auto"/>
              <w:left w:val="single" w:sz="4" w:space="0" w:color="auto"/>
              <w:bottom w:val="single" w:sz="4" w:space="0" w:color="auto"/>
              <w:right w:val="single" w:sz="4" w:space="0" w:color="auto"/>
            </w:tcBorders>
          </w:tcPr>
          <w:p w14:paraId="209A201E" w14:textId="0ED0313A" w:rsidR="00DA3225" w:rsidRPr="00B06F7A" w:rsidRDefault="00DA3225" w:rsidP="00F106D9">
            <w:pPr>
              <w:pStyle w:val="TAL"/>
              <w:rPr>
                <w:ins w:id="116" w:author="Ulrich Wiehe" w:date="2023-10-20T10:27:00Z"/>
              </w:rPr>
            </w:pPr>
            <w:ins w:id="117" w:author="Ulrich Wiehe" w:date="2023-10-20T10:28:00Z">
              <w:r>
                <w:t>202</w:t>
              </w:r>
            </w:ins>
            <w:ins w:id="118" w:author="Ulrich Wiehe" w:date="2023-10-20T10:27:00Z">
              <w:r w:rsidRPr="00B06F7A">
                <w:t xml:space="preserve"> </w:t>
              </w:r>
            </w:ins>
            <w:ins w:id="119" w:author="Ulrich Wiehe" w:date="2023-10-20T10:28:00Z">
              <w:r>
                <w:t>Accepted</w:t>
              </w:r>
            </w:ins>
          </w:p>
        </w:tc>
        <w:tc>
          <w:tcPr>
            <w:tcW w:w="1989" w:type="pct"/>
            <w:tcBorders>
              <w:top w:val="single" w:sz="4" w:space="0" w:color="auto"/>
              <w:left w:val="single" w:sz="4" w:space="0" w:color="auto"/>
              <w:bottom w:val="single" w:sz="4" w:space="0" w:color="auto"/>
              <w:right w:val="single" w:sz="4" w:space="0" w:color="auto"/>
            </w:tcBorders>
          </w:tcPr>
          <w:p w14:paraId="53CEED59" w14:textId="0AB65EC9" w:rsidR="00DA3225" w:rsidRPr="00B06F7A" w:rsidRDefault="00DA3225" w:rsidP="00F106D9">
            <w:pPr>
              <w:pStyle w:val="TAL"/>
              <w:rPr>
                <w:ins w:id="120" w:author="Ulrich Wiehe" w:date="2023-10-20T10:27:00Z"/>
              </w:rPr>
            </w:pPr>
            <w:ins w:id="121" w:author="Ulrich Wiehe" w:date="2023-10-20T10:28:00Z">
              <w:r>
                <w:t>The reauthentication request has been accepted but the procedu</w:t>
              </w:r>
            </w:ins>
            <w:ins w:id="122" w:author="Ulrich Wiehe" w:date="2023-10-20T10:29:00Z">
              <w:r>
                <w:t xml:space="preserve">re has not yet started and the </w:t>
              </w:r>
            </w:ins>
            <w:ins w:id="123" w:author="Ulrich Wiehe" w:date="2023-10-20T10:30:00Z">
              <w:r>
                <w:t>authentication pending flag in AMF has been set</w:t>
              </w:r>
            </w:ins>
          </w:p>
        </w:tc>
      </w:tr>
      <w:tr w:rsidR="005B7866" w:rsidRPr="00B06F7A" w14:paraId="22597C7F"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60D401E" w14:textId="77777777" w:rsidR="005B7866" w:rsidRPr="00B06F7A" w:rsidRDefault="005B7866" w:rsidP="007F1FAF">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5618AE1" w14:textId="77777777" w:rsidR="005B7866" w:rsidRPr="00B06F7A" w:rsidRDefault="005B7866" w:rsidP="007F1FAF">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A199442" w14:textId="77777777" w:rsidR="005B7866" w:rsidRPr="00B06F7A" w:rsidRDefault="005B7866" w:rsidP="007F1FAF">
            <w:pPr>
              <w:pStyle w:val="TAL"/>
            </w:pPr>
            <w:r w:rsidRPr="00B06F7A">
              <w:t>The request has been asked to be redirected to a specified target for one transaction.</w:t>
            </w:r>
          </w:p>
        </w:tc>
      </w:tr>
      <w:tr w:rsidR="005B7866" w:rsidRPr="00B06F7A" w14:paraId="12A6A62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E09E9C7" w14:textId="77777777" w:rsidR="005B7866" w:rsidRPr="00B06F7A" w:rsidRDefault="005B7866" w:rsidP="007F1FAF">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3D5A68BC" w14:textId="77777777" w:rsidR="005B7866" w:rsidRPr="00B06F7A" w:rsidRDefault="005B7866" w:rsidP="007F1FAF">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070CE49" w14:textId="77777777" w:rsidR="005B7866" w:rsidRPr="00B06F7A" w:rsidRDefault="005B7866" w:rsidP="007F1FAF">
            <w:pPr>
              <w:pStyle w:val="TAL"/>
            </w:pPr>
            <w:r w:rsidRPr="00B06F7A">
              <w:t>The request has been asked to be redirected to a specified target.</w:t>
            </w:r>
          </w:p>
        </w:tc>
      </w:tr>
      <w:tr w:rsidR="005B7866" w:rsidRPr="00B06F7A" w14:paraId="3CC30538"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E401123" w14:textId="77777777" w:rsidR="005B7866" w:rsidRPr="00B06F7A" w:rsidRDefault="005B7866" w:rsidP="007F1FAF">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1ADE3AB1"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A7E5D02" w14:textId="77777777" w:rsidR="005B7866" w:rsidRPr="00B06F7A" w:rsidRDefault="005B7866" w:rsidP="007F1FAF">
            <w:pPr>
              <w:pStyle w:val="TAL"/>
            </w:pPr>
            <w:r w:rsidRPr="00B06F7A">
              <w:t>No 5GS subscription is associated with the user.</w:t>
            </w:r>
          </w:p>
        </w:tc>
      </w:tr>
      <w:tr w:rsidR="005B7866" w:rsidRPr="00B06F7A" w14:paraId="78105CB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0AC19FA" w14:textId="77777777" w:rsidR="005B7866" w:rsidRPr="00B06F7A" w:rsidRDefault="005B7866" w:rsidP="007F1FAF">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056D3D21"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4ACEBC08" w14:textId="77777777" w:rsidR="005B7866" w:rsidRPr="00B06F7A" w:rsidRDefault="005B7866" w:rsidP="007F1FAF">
            <w:pPr>
              <w:pStyle w:val="TAL"/>
            </w:pPr>
            <w:r w:rsidRPr="00B06F7A">
              <w:t>No PS (5GS, EPS, GPRS) subscription is associated with the user.</w:t>
            </w:r>
          </w:p>
        </w:tc>
      </w:tr>
      <w:tr w:rsidR="005B7866" w:rsidRPr="00B06F7A" w14:paraId="66549C3A"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6C1C235" w14:textId="77777777" w:rsidR="005B7866" w:rsidRPr="00B06F7A" w:rsidRDefault="005B7866" w:rsidP="007F1FAF">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72442A1E"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3C10A9F3" w14:textId="77777777" w:rsidR="005B7866" w:rsidRPr="00B06F7A" w:rsidRDefault="005B7866" w:rsidP="007F1FAF">
            <w:pPr>
              <w:pStyle w:val="TAL"/>
            </w:pPr>
            <w:r w:rsidRPr="00B06F7A">
              <w:t>The subscriber is not allowed to roam within that PLMN</w:t>
            </w:r>
          </w:p>
        </w:tc>
      </w:tr>
      <w:tr w:rsidR="005B7866" w:rsidRPr="00B06F7A" w14:paraId="4A2CBEB9"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6FA4BD0" w14:textId="77777777" w:rsidR="005B7866" w:rsidRPr="00B06F7A" w:rsidRDefault="005B7866" w:rsidP="007F1FAF">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5B3B563C" w14:textId="77777777" w:rsidR="005B7866" w:rsidRPr="00B06F7A" w:rsidRDefault="005B7866" w:rsidP="007F1FAF">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E681650" w14:textId="77777777" w:rsidR="005B7866" w:rsidRPr="00B06F7A" w:rsidRDefault="005B7866" w:rsidP="007F1FAF">
            <w:pPr>
              <w:pStyle w:val="TAL"/>
            </w:pPr>
            <w:r w:rsidRPr="00B06F7A">
              <w:t>The user does not exist in the HPLMN</w:t>
            </w:r>
          </w:p>
        </w:tc>
      </w:tr>
      <w:tr w:rsidR="005B7866" w:rsidRPr="00B06F7A" w14:paraId="46FE0B11"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19D99DF" w14:textId="77777777" w:rsidR="005B7866" w:rsidRPr="00B06F7A" w:rsidRDefault="005B7866" w:rsidP="007F1FAF">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0624D19D" w14:textId="77777777" w:rsidR="005B7866" w:rsidRPr="00B06F7A" w:rsidRDefault="005B7866" w:rsidP="007F1FAF">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4D8A2018" w14:textId="77777777" w:rsidR="005B7866" w:rsidRPr="00B06F7A" w:rsidRDefault="005B7866" w:rsidP="007F1FAF">
            <w:pPr>
              <w:pStyle w:val="TAL"/>
            </w:pPr>
            <w:r w:rsidRPr="00B06F7A">
              <w:t>It is used when no corresponding context exists</w:t>
            </w:r>
            <w:r w:rsidRPr="00B06F7A">
              <w:rPr>
                <w:rFonts w:hint="eastAsia"/>
                <w:lang w:eastAsia="zh-CN"/>
              </w:rPr>
              <w:t>.</w:t>
            </w:r>
          </w:p>
        </w:tc>
      </w:tr>
      <w:tr w:rsidR="005B7866" w:rsidRPr="00B06F7A" w14:paraId="39C4DD8C"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1AFB568E" w14:textId="77777777" w:rsidR="005B7866" w:rsidRPr="00B06F7A" w:rsidRDefault="005B7866" w:rsidP="007F1FAF">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37345516"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6DB0FC1D" w14:textId="77777777" w:rsidR="005B7866" w:rsidRPr="00B06F7A" w:rsidRDefault="005B7866" w:rsidP="007F1FAF">
            <w:pPr>
              <w:pStyle w:val="TAL"/>
            </w:pPr>
            <w:r w:rsidRPr="00B06F7A">
              <w:t>Access type not allowed for the user.</w:t>
            </w:r>
          </w:p>
        </w:tc>
      </w:tr>
      <w:tr w:rsidR="005B7866" w:rsidRPr="00B06F7A" w14:paraId="3736A4C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07404D2" w14:textId="77777777" w:rsidR="005B7866" w:rsidRPr="00B06F7A" w:rsidRDefault="005B7866" w:rsidP="007F1FAF">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0DE9D8A4"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F28B1B7" w14:textId="77777777" w:rsidR="005B7866" w:rsidRPr="00B06F7A" w:rsidRDefault="005B7866" w:rsidP="007F1FAF">
            <w:pPr>
              <w:pStyle w:val="TAL"/>
            </w:pPr>
            <w:r w:rsidRPr="00B06F7A">
              <w:t>RAT is not allowed for the user</w:t>
            </w:r>
          </w:p>
        </w:tc>
      </w:tr>
      <w:tr w:rsidR="005B7866" w:rsidRPr="00B06F7A" w14:paraId="74CC979E"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65C4454" w14:textId="77777777" w:rsidR="005B7866" w:rsidRPr="00B06F7A" w:rsidRDefault="005B7866" w:rsidP="007F1FAF">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5CB622C8"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2612B72" w14:textId="77777777" w:rsidR="005B7866" w:rsidRPr="00B06F7A" w:rsidRDefault="005B7866" w:rsidP="007F1FAF">
            <w:pPr>
              <w:pStyle w:val="TAL"/>
            </w:pPr>
            <w:r w:rsidRPr="00B06F7A">
              <w:t>DNN not authorized for the user</w:t>
            </w:r>
          </w:p>
        </w:tc>
      </w:tr>
      <w:tr w:rsidR="005B7866" w:rsidRPr="00B06F7A" w14:paraId="74002BC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67E1751E" w14:textId="77777777" w:rsidR="005B7866" w:rsidRPr="00B06F7A" w:rsidRDefault="005B7866" w:rsidP="007F1FAF">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4F56EF51"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527D416" w14:textId="00DA205A" w:rsidR="005B7866" w:rsidRPr="00B06F7A" w:rsidRDefault="005B7866" w:rsidP="007F1FAF">
            <w:pPr>
              <w:pStyle w:val="TAL"/>
            </w:pPr>
            <w:r w:rsidRPr="00B06F7A">
              <w:t xml:space="preserve">Due to operator policies the user needs to be re-authenticated, </w:t>
            </w:r>
            <w:proofErr w:type="gramStart"/>
            <w:r w:rsidRPr="00B06F7A">
              <w:t>e.g.</w:t>
            </w:r>
            <w:proofErr w:type="gramEnd"/>
            <w:r w:rsidRPr="00B06F7A">
              <w:t xml:space="preserve"> </w:t>
            </w:r>
            <w:r w:rsidR="00B36B90">
              <w:t xml:space="preserve">if the </w:t>
            </w:r>
            <w:r w:rsidRPr="00B06F7A">
              <w:t>last authentication is considered obsolete</w:t>
            </w:r>
            <w:r w:rsidR="00B36B90">
              <w:t>, or there is no AUSF instance id stored in the UDM during EPS to 5GS mobility.</w:t>
            </w:r>
          </w:p>
        </w:tc>
      </w:tr>
      <w:tr w:rsidR="005B7866" w:rsidRPr="00B06F7A" w14:paraId="2EC10830"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59C5EB0" w14:textId="77777777" w:rsidR="005B7866" w:rsidRPr="00B06F7A" w:rsidRDefault="005B7866" w:rsidP="007F1FAF">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1AE96746"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072B9A09" w14:textId="77777777" w:rsidR="005B7866" w:rsidRPr="00B06F7A" w:rsidRDefault="005B7866" w:rsidP="007F1FAF">
            <w:pPr>
              <w:pStyle w:val="TAL"/>
            </w:pPr>
            <w:r w:rsidRPr="00B06F7A">
              <w:t>The AMF is not allowed to modify the registration information stored in the UDM, as it is not the registered AMF.</w:t>
            </w:r>
          </w:p>
        </w:tc>
      </w:tr>
      <w:tr w:rsidR="005B7866" w:rsidRPr="00B06F7A" w14:paraId="54ED2220"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E63E6C4" w14:textId="77777777" w:rsidR="005B7866" w:rsidRPr="00B06F7A" w:rsidRDefault="005B7866" w:rsidP="007F1FAF">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1998B211"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1F3E6E2" w14:textId="77777777" w:rsidR="005B7866" w:rsidRPr="00B06F7A" w:rsidRDefault="005B7866" w:rsidP="007F1FAF">
            <w:pPr>
              <w:pStyle w:val="TAL"/>
            </w:pPr>
            <w:r w:rsidRPr="00B06F7A">
              <w:t>The request is related to a service that is not provisioned for the user in the 5GS subscription data (</w:t>
            </w:r>
            <w:proofErr w:type="gramStart"/>
            <w:r w:rsidRPr="00B06F7A">
              <w:t>e.g.</w:t>
            </w:r>
            <w:proofErr w:type="gramEnd"/>
            <w:r w:rsidRPr="00B06F7A">
              <w:t xml:space="preserve"> MT-SMS not provisioned).</w:t>
            </w:r>
          </w:p>
        </w:tc>
      </w:tr>
      <w:tr w:rsidR="005B7866" w:rsidRPr="00B06F7A" w14:paraId="5B7C3D1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2842FE0B" w14:textId="77777777" w:rsidR="005B7866" w:rsidRPr="00B06F7A" w:rsidRDefault="005B7866" w:rsidP="007F1FAF">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2D18AC5C"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26992063" w14:textId="77777777" w:rsidR="005B7866" w:rsidRPr="00B06F7A" w:rsidRDefault="005B7866" w:rsidP="007F1FAF">
            <w:pPr>
              <w:pStyle w:val="TAL"/>
            </w:pPr>
            <w:r w:rsidRPr="00B06F7A">
              <w:t>The request is related to a service that is not allowed for the user in the 5GS subscription data (</w:t>
            </w:r>
            <w:proofErr w:type="gramStart"/>
            <w:r w:rsidRPr="00B06F7A">
              <w:t>e.g.</w:t>
            </w:r>
            <w:proofErr w:type="gramEnd"/>
            <w:r w:rsidRPr="00B06F7A">
              <w:t xml:space="preserve"> MT-SMS is barred).</w:t>
            </w:r>
          </w:p>
        </w:tc>
      </w:tr>
      <w:tr w:rsidR="00FE22CA" w:rsidRPr="00B06F7A" w14:paraId="1A92E0F4"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449D21E" w14:textId="77777777" w:rsidR="00FE22CA" w:rsidRPr="00B06F7A" w:rsidRDefault="00FE22CA" w:rsidP="00677096">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0F0E9A0D" w14:textId="77777777" w:rsidR="00FE22CA" w:rsidRPr="00B06F7A" w:rsidRDefault="00FE22CA" w:rsidP="00677096">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3E388D56" w14:textId="77777777" w:rsidR="00FE22CA" w:rsidRPr="00B06F7A" w:rsidRDefault="00FE22CA" w:rsidP="00677096">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5F5839" w:rsidRPr="00B06F7A" w14:paraId="0E46D29C" w14:textId="77777777" w:rsidTr="00071FDB">
        <w:trPr>
          <w:jc w:val="center"/>
        </w:trPr>
        <w:tc>
          <w:tcPr>
            <w:tcW w:w="2344" w:type="pct"/>
            <w:tcBorders>
              <w:top w:val="single" w:sz="4" w:space="0" w:color="auto"/>
              <w:left w:val="single" w:sz="4" w:space="0" w:color="auto"/>
              <w:bottom w:val="single" w:sz="4" w:space="0" w:color="auto"/>
              <w:right w:val="single" w:sz="4" w:space="0" w:color="auto"/>
            </w:tcBorders>
          </w:tcPr>
          <w:p w14:paraId="61D6E1B8" w14:textId="77777777" w:rsidR="005F5839" w:rsidRPr="00B06F7A" w:rsidRDefault="005F5839" w:rsidP="00071FDB">
            <w:pPr>
              <w:pStyle w:val="TAL"/>
            </w:pPr>
            <w:r>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0B9E4A5B" w14:textId="77777777" w:rsidR="005F5839" w:rsidRPr="00B06F7A" w:rsidRDefault="005F5839" w:rsidP="00071FDB">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29737DC" w14:textId="6BD8D745" w:rsidR="005F5839" w:rsidRPr="00B06F7A" w:rsidRDefault="005F5839" w:rsidP="00071FDB">
            <w:pPr>
              <w:pStyle w:val="TAL"/>
            </w:pPr>
            <w:r w:rsidRPr="00B06F7A">
              <w:rPr>
                <w:lang w:val="sv-SE"/>
              </w:rPr>
              <w:t>The</w:t>
            </w:r>
            <w:r w:rsidRPr="00B06F7A">
              <w:t xml:space="preserve"> </w:t>
            </w:r>
            <w:r>
              <w:t>serving AMF does not allow the UE to be re-authenticated</w:t>
            </w:r>
            <w:r w:rsidR="00B36B90">
              <w:t>, or the UDM does not allow to trigger a primary authentication procedure</w:t>
            </w:r>
            <w:r w:rsidRPr="00B06F7A">
              <w:t>.</w:t>
            </w:r>
          </w:p>
        </w:tc>
      </w:tr>
      <w:tr w:rsidR="005B7866" w:rsidRPr="00B06F7A" w14:paraId="0C9B05A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83FC3D7" w14:textId="381EE77E" w:rsidR="005B7866" w:rsidRPr="00B06F7A" w:rsidRDefault="005B7866" w:rsidP="007F1FAF">
            <w:pPr>
              <w:pStyle w:val="TAL"/>
            </w:pPr>
            <w:r w:rsidRPr="00B06F7A">
              <w:t>TEMPORARY_REJECT_REGISTRATION</w:t>
            </w:r>
            <w:r w:rsidR="00871D3A">
              <w:t>_ONGOING</w:t>
            </w:r>
          </w:p>
        </w:tc>
        <w:tc>
          <w:tcPr>
            <w:tcW w:w="667" w:type="pct"/>
            <w:tcBorders>
              <w:top w:val="single" w:sz="4" w:space="0" w:color="auto"/>
              <w:left w:val="single" w:sz="4" w:space="0" w:color="auto"/>
              <w:bottom w:val="single" w:sz="4" w:space="0" w:color="auto"/>
              <w:right w:val="single" w:sz="4" w:space="0" w:color="auto"/>
            </w:tcBorders>
          </w:tcPr>
          <w:p w14:paraId="5148E2F3" w14:textId="77777777" w:rsidR="005B7866" w:rsidRPr="00B06F7A" w:rsidRDefault="005B7866" w:rsidP="007F1FAF">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743767EE" w14:textId="14A3B0E1" w:rsidR="005B7866" w:rsidRPr="00B06F7A" w:rsidRDefault="005B7866" w:rsidP="007F1FAF">
            <w:pPr>
              <w:pStyle w:val="TAL"/>
            </w:pPr>
            <w:r w:rsidRPr="00B06F7A">
              <w:t>The request cannot be proces</w:t>
            </w:r>
            <w:r w:rsidR="00871D3A">
              <w:t>s</w:t>
            </w:r>
            <w:r w:rsidRPr="00B06F7A">
              <w:t>ed due to</w:t>
            </w:r>
            <w:r w:rsidRPr="00B06F7A">
              <w:rPr>
                <w:rFonts w:hint="eastAsia"/>
              </w:rPr>
              <w:t xml:space="preserve"> an ongoing registration procedure</w:t>
            </w:r>
            <w:r w:rsidRPr="00B06F7A">
              <w:t>.</w:t>
            </w:r>
          </w:p>
        </w:tc>
      </w:tr>
      <w:tr w:rsidR="005B7866" w:rsidRPr="00B06F7A" w14:paraId="43C0ABBA"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233C82E" w14:textId="66C574FD" w:rsidR="005B7866" w:rsidRPr="00B06F7A" w:rsidRDefault="005B7866" w:rsidP="007F1FAF">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07936C9F" w14:textId="77777777" w:rsidR="005B7866" w:rsidRPr="00B06F7A" w:rsidRDefault="005B7866" w:rsidP="007F1FAF">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3DBAD66B" w14:textId="4025F22A" w:rsidR="005B7866" w:rsidRPr="00B06F7A" w:rsidRDefault="005B7866" w:rsidP="007F1FAF">
            <w:pPr>
              <w:pStyle w:val="TAL"/>
            </w:pPr>
            <w:r w:rsidRPr="00B06F7A">
              <w:t>The request cannot be proces</w:t>
            </w:r>
            <w:r w:rsidR="00871D3A">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5B7866" w:rsidRPr="00B06F7A" w14:paraId="415C688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188C4C7" w14:textId="77777777" w:rsidR="005B7866" w:rsidRPr="00B06F7A" w:rsidRDefault="005B7866" w:rsidP="007F1FAF">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06F1E7B4" w14:textId="77777777" w:rsidR="005B7866" w:rsidRPr="00B06F7A" w:rsidRDefault="005B7866" w:rsidP="007F1FAF">
            <w:pPr>
              <w:pStyle w:val="TAL"/>
            </w:pPr>
            <w:r w:rsidRPr="00B06F7A">
              <w:t xml:space="preserve">422 </w:t>
            </w:r>
            <w:proofErr w:type="spellStart"/>
            <w:r w:rsidRPr="00B06F7A">
              <w:t>Unprocessable</w:t>
            </w:r>
            <w:proofErr w:type="spellEnd"/>
            <w:r w:rsidRPr="00B06F7A">
              <w:t xml:space="preserve"> Entity</w:t>
            </w:r>
          </w:p>
        </w:tc>
        <w:tc>
          <w:tcPr>
            <w:tcW w:w="1989" w:type="pct"/>
            <w:tcBorders>
              <w:top w:val="single" w:sz="4" w:space="0" w:color="auto"/>
              <w:left w:val="single" w:sz="4" w:space="0" w:color="auto"/>
              <w:bottom w:val="single" w:sz="4" w:space="0" w:color="auto"/>
              <w:right w:val="single" w:sz="4" w:space="0" w:color="auto"/>
            </w:tcBorders>
          </w:tcPr>
          <w:p w14:paraId="09529CF7" w14:textId="0AC81073" w:rsidR="005B7866" w:rsidRPr="00B06F7A" w:rsidRDefault="005B7866" w:rsidP="007F1FAF">
            <w:pPr>
              <w:pStyle w:val="TAL"/>
            </w:pPr>
            <w:r w:rsidRPr="00B06F7A">
              <w:t>The request cannot be proces</w:t>
            </w:r>
            <w:r w:rsidR="00871D3A">
              <w:t>s</w:t>
            </w:r>
            <w:r w:rsidRPr="00B06F7A">
              <w:t xml:space="preserve">ed due to semantic errors when trying to process a patch method </w:t>
            </w:r>
          </w:p>
        </w:tc>
      </w:tr>
      <w:tr w:rsidR="005B7866" w:rsidRPr="00B06F7A" w14:paraId="78675B3D"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1122D0BF" w14:textId="77777777" w:rsidR="005B7866" w:rsidRPr="00B06F7A" w:rsidRDefault="005B7866" w:rsidP="007F1FAF">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7FAEF0B8" w14:textId="77777777" w:rsidR="005B7866" w:rsidRPr="00B06F7A" w:rsidRDefault="005B7866" w:rsidP="007F1FAF">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7555D207" w14:textId="77777777" w:rsidR="005B7866" w:rsidRPr="00B06F7A" w:rsidRDefault="005B7866" w:rsidP="007F1FAF">
            <w:pPr>
              <w:pStyle w:val="TAL"/>
            </w:pPr>
            <w:r w:rsidRPr="00B06F7A">
              <w:t>The UE is not reachable for MT-SMS (</w:t>
            </w:r>
            <w:proofErr w:type="gramStart"/>
            <w:r w:rsidRPr="00B06F7A">
              <w:t>e.g.</w:t>
            </w:r>
            <w:proofErr w:type="gramEnd"/>
            <w:r w:rsidRPr="00B06F7A">
              <w:t xml:space="preserve"> SMSF registered but not reachable as indicated by SMS message waiting data or by URRP flag)</w:t>
            </w:r>
          </w:p>
        </w:tc>
      </w:tr>
      <w:tr w:rsidR="00C66169" w:rsidRPr="00B06F7A" w14:paraId="50960653"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97B8CA0" w14:textId="77777777" w:rsidR="00C66169" w:rsidRPr="00B06F7A" w:rsidRDefault="00C66169" w:rsidP="005A07F5">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23CEB30A" w14:textId="77777777" w:rsidR="00C66169" w:rsidRPr="00B06F7A" w:rsidRDefault="00C66169" w:rsidP="005A07F5">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4BB74319" w14:textId="77777777" w:rsidR="00C66169" w:rsidRPr="00B06F7A" w:rsidRDefault="00C66169" w:rsidP="005A07F5">
            <w:pPr>
              <w:pStyle w:val="TAL"/>
            </w:pPr>
            <w:r w:rsidRPr="00B06F7A">
              <w:t>The requested data associated to the UE or Group does not exist</w:t>
            </w:r>
          </w:p>
        </w:tc>
      </w:tr>
      <w:tr w:rsidR="00C66169" w:rsidRPr="00B06F7A" w14:paraId="0FA0ADB4"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267D7BBD" w14:textId="77777777" w:rsidR="00C66169" w:rsidRPr="00B06F7A" w:rsidRDefault="00C66169" w:rsidP="005A07F5">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3700D67B" w14:textId="77777777" w:rsidR="00C66169" w:rsidRPr="00B06F7A" w:rsidRDefault="00C66169" w:rsidP="005A07F5">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3630F7D6" w14:textId="77777777" w:rsidR="00C66169" w:rsidRPr="00B06F7A" w:rsidRDefault="00C66169" w:rsidP="005A07F5">
            <w:pPr>
              <w:pStyle w:val="TAL"/>
            </w:pPr>
            <w:r w:rsidRPr="00B06F7A">
              <w:t>This AF is not allowed to perform monitoring configuration.</w:t>
            </w:r>
          </w:p>
        </w:tc>
      </w:tr>
      <w:tr w:rsidR="007D5F11" w:rsidRPr="00B06F7A" w14:paraId="41D0FC08"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2149C55" w14:textId="77777777" w:rsidR="007D5F11" w:rsidRPr="00B06F7A" w:rsidRDefault="007D5F11" w:rsidP="005A07F5">
            <w:pPr>
              <w:pStyle w:val="TAL"/>
            </w:pPr>
            <w:r w:rsidRPr="00B06F7A">
              <w:t>GROUP_IDENTIFIER_NOT_FOUND</w:t>
            </w:r>
          </w:p>
          <w:p w14:paraId="7BBE5599" w14:textId="77777777" w:rsidR="007D5F11" w:rsidRPr="00B06F7A" w:rsidRDefault="007D5F11" w:rsidP="005A07F5">
            <w:pPr>
              <w:pStyle w:val="TAL"/>
            </w:pPr>
          </w:p>
        </w:tc>
        <w:tc>
          <w:tcPr>
            <w:tcW w:w="667" w:type="pct"/>
            <w:tcBorders>
              <w:top w:val="single" w:sz="4" w:space="0" w:color="auto"/>
              <w:left w:val="single" w:sz="4" w:space="0" w:color="auto"/>
              <w:bottom w:val="single" w:sz="4" w:space="0" w:color="auto"/>
              <w:right w:val="single" w:sz="4" w:space="0" w:color="auto"/>
            </w:tcBorders>
          </w:tcPr>
          <w:p w14:paraId="4FE6BDED" w14:textId="77777777" w:rsidR="007D5F11" w:rsidRPr="00B06F7A" w:rsidRDefault="007D5F11" w:rsidP="005A07F5">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621103F0" w14:textId="77777777" w:rsidR="007D5F11" w:rsidRPr="00B06F7A" w:rsidRDefault="007D5F11" w:rsidP="005A07F5">
            <w:pPr>
              <w:pStyle w:val="TAL"/>
            </w:pPr>
            <w:r w:rsidRPr="00B06F7A">
              <w:t xml:space="preserve">The group does not exist </w:t>
            </w:r>
          </w:p>
        </w:tc>
      </w:tr>
    </w:tbl>
    <w:p w14:paraId="30242760" w14:textId="77777777" w:rsidR="005B7866" w:rsidRPr="00B06F7A" w:rsidRDefault="005B7866" w:rsidP="005B7866"/>
    <w:p w14:paraId="214E1978" w14:textId="77777777"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11338704"/>
      <w:bookmarkStart w:id="125" w:name="_Toc27585386"/>
      <w:bookmarkStart w:id="126" w:name="_Toc36457388"/>
      <w:bookmarkStart w:id="127" w:name="_Toc45028303"/>
      <w:bookmarkStart w:id="128" w:name="_Toc45029138"/>
      <w:bookmarkStart w:id="129" w:name="_Toc67681900"/>
      <w:bookmarkStart w:id="130" w:name="_Toc14593933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bookmarkStart w:id="131" w:name="_Toc11338879"/>
      <w:bookmarkStart w:id="132" w:name="_Toc27585640"/>
      <w:bookmarkStart w:id="133" w:name="_Toc36457663"/>
      <w:bookmarkStart w:id="134" w:name="_Toc45028582"/>
      <w:bookmarkStart w:id="135" w:name="_Toc45029417"/>
      <w:bookmarkStart w:id="136" w:name="_Toc67682191"/>
      <w:bookmarkStart w:id="137" w:name="_Toc145939762"/>
      <w:bookmarkStart w:id="138" w:name="historyclause"/>
      <w:bookmarkEnd w:id="124"/>
      <w:bookmarkEnd w:id="125"/>
      <w:bookmarkEnd w:id="126"/>
      <w:bookmarkEnd w:id="127"/>
      <w:bookmarkEnd w:id="128"/>
      <w:bookmarkEnd w:id="129"/>
      <w:bookmarkEnd w:id="130"/>
      <w:r w:rsidRPr="00B06F7A">
        <w:t>A.3</w:t>
      </w:r>
      <w:r w:rsidRPr="00B06F7A">
        <w:tab/>
      </w:r>
      <w:proofErr w:type="spellStart"/>
      <w:r w:rsidRPr="00B06F7A">
        <w:t>Nudm_UECM</w:t>
      </w:r>
      <w:proofErr w:type="spellEnd"/>
      <w:r w:rsidRPr="00B06F7A">
        <w:t xml:space="preserve"> API</w:t>
      </w:r>
      <w:bookmarkEnd w:id="131"/>
      <w:bookmarkEnd w:id="132"/>
      <w:bookmarkEnd w:id="133"/>
      <w:bookmarkEnd w:id="134"/>
      <w:bookmarkEnd w:id="135"/>
      <w:bookmarkEnd w:id="136"/>
      <w:bookmarkEnd w:id="137"/>
    </w:p>
    <w:p w14:paraId="70761927" w14:textId="77777777" w:rsidR="005B7866" w:rsidRPr="00B06F7A" w:rsidRDefault="005B7866" w:rsidP="005B7866">
      <w:pPr>
        <w:pStyle w:val="PL"/>
      </w:pPr>
      <w:proofErr w:type="spellStart"/>
      <w:r w:rsidRPr="00B06F7A">
        <w:t>openapi</w:t>
      </w:r>
      <w:proofErr w:type="spellEnd"/>
      <w:r w:rsidRPr="00B06F7A">
        <w:t>: 3.0.0</w:t>
      </w:r>
    </w:p>
    <w:p w14:paraId="7DAFEF9D" w14:textId="77777777" w:rsidR="005B7866" w:rsidRPr="00F820B9" w:rsidRDefault="005B7866" w:rsidP="005B7866">
      <w:pPr>
        <w:pStyle w:val="PL"/>
        <w:rPr>
          <w:color w:val="0070C0"/>
        </w:rPr>
      </w:pPr>
    </w:p>
    <w:p w14:paraId="0D5A08DD" w14:textId="27872DFB" w:rsidR="00F820B9" w:rsidRPr="00F820B9" w:rsidRDefault="00F820B9" w:rsidP="005B7866">
      <w:pPr>
        <w:pStyle w:val="PL"/>
        <w:rPr>
          <w:color w:val="0070C0"/>
        </w:rPr>
      </w:pPr>
      <w:r w:rsidRPr="00F820B9">
        <w:rPr>
          <w:color w:val="0070C0"/>
        </w:rPr>
        <w:t>**********text not shown for clarity**************</w:t>
      </w:r>
    </w:p>
    <w:p w14:paraId="27EFCA41" w14:textId="77777777" w:rsidR="00F820B9" w:rsidRPr="00F820B9" w:rsidRDefault="00F820B9" w:rsidP="005B7866">
      <w:pPr>
        <w:pStyle w:val="PL"/>
        <w:rPr>
          <w:color w:val="0070C0"/>
        </w:rPr>
      </w:pPr>
    </w:p>
    <w:p w14:paraId="408605E3" w14:textId="77777777" w:rsidR="005B7866" w:rsidRPr="00B06F7A" w:rsidRDefault="005B7866" w:rsidP="005B7866">
      <w:pPr>
        <w:pStyle w:val="PL"/>
      </w:pPr>
    </w:p>
    <w:p w14:paraId="709C9D2B" w14:textId="77777777" w:rsidR="005B7866" w:rsidRPr="00B06F7A" w:rsidRDefault="005B7866" w:rsidP="005B7866">
      <w:pPr>
        <w:pStyle w:val="PL"/>
      </w:pPr>
      <w:r w:rsidRPr="00B06F7A">
        <w:t xml:space="preserve">  /{</w:t>
      </w:r>
      <w:proofErr w:type="spellStart"/>
      <w:r w:rsidRPr="00B06F7A">
        <w:t>ueId</w:t>
      </w:r>
      <w:proofErr w:type="spellEnd"/>
      <w:r w:rsidRPr="00B06F7A">
        <w:t>}/registrations/amf-3gpp-access:</w:t>
      </w:r>
    </w:p>
    <w:p w14:paraId="4346744E" w14:textId="77777777" w:rsidR="005B7866" w:rsidRPr="00B06F7A" w:rsidRDefault="005B7866" w:rsidP="005B7866">
      <w:pPr>
        <w:pStyle w:val="PL"/>
      </w:pPr>
      <w:r w:rsidRPr="00B06F7A">
        <w:t xml:space="preserve">    put:</w:t>
      </w:r>
    </w:p>
    <w:p w14:paraId="00E8AD94" w14:textId="77777777" w:rsidR="005B7866" w:rsidRPr="00B06F7A" w:rsidRDefault="005B7866" w:rsidP="005B7866">
      <w:pPr>
        <w:pStyle w:val="PL"/>
      </w:pPr>
      <w:r w:rsidRPr="00B06F7A">
        <w:t xml:space="preserve">      summary: register as AMF for 3GPP </w:t>
      </w:r>
      <w:proofErr w:type="gramStart"/>
      <w:r w:rsidRPr="00B06F7A">
        <w:t>access</w:t>
      </w:r>
      <w:proofErr w:type="gramEnd"/>
    </w:p>
    <w:p w14:paraId="7957C70D" w14:textId="77777777" w:rsidR="005B7866" w:rsidRPr="00B06F7A" w:rsidRDefault="005B7866" w:rsidP="005B7866">
      <w:pPr>
        <w:pStyle w:val="PL"/>
      </w:pPr>
      <w:r w:rsidRPr="00B06F7A">
        <w:t xml:space="preserve">      </w:t>
      </w:r>
      <w:proofErr w:type="spellStart"/>
      <w:r w:rsidRPr="00B06F7A">
        <w:t>operationId</w:t>
      </w:r>
      <w:proofErr w:type="spellEnd"/>
      <w:r w:rsidRPr="00B06F7A">
        <w:t>: 3GppRegistration</w:t>
      </w:r>
    </w:p>
    <w:p w14:paraId="377C3815" w14:textId="77777777" w:rsidR="005B7866" w:rsidRPr="00B06F7A" w:rsidRDefault="005B7866" w:rsidP="005B7866">
      <w:pPr>
        <w:pStyle w:val="PL"/>
      </w:pPr>
      <w:r w:rsidRPr="00B06F7A">
        <w:t xml:space="preserve">      tags:</w:t>
      </w:r>
    </w:p>
    <w:p w14:paraId="33805479" w14:textId="77777777" w:rsidR="005B7866" w:rsidRPr="00B06F7A" w:rsidRDefault="005B7866" w:rsidP="005B7866">
      <w:pPr>
        <w:pStyle w:val="PL"/>
      </w:pPr>
      <w:r w:rsidRPr="00B06F7A">
        <w:t xml:space="preserve">        - AMF registration for 3GPP access</w:t>
      </w:r>
    </w:p>
    <w:p w14:paraId="5D356D70" w14:textId="77777777" w:rsidR="005B7866" w:rsidRPr="00B06F7A" w:rsidRDefault="005B7866" w:rsidP="005B7866">
      <w:pPr>
        <w:pStyle w:val="PL"/>
      </w:pPr>
      <w:r w:rsidRPr="00B06F7A">
        <w:t xml:space="preserve">      security:</w:t>
      </w:r>
    </w:p>
    <w:p w14:paraId="65B44677" w14:textId="77777777" w:rsidR="005B7866" w:rsidRPr="00B06F7A" w:rsidRDefault="005B7866" w:rsidP="005B7866">
      <w:pPr>
        <w:pStyle w:val="PL"/>
      </w:pPr>
      <w:r w:rsidRPr="00B06F7A">
        <w:t xml:space="preserve">        - {}</w:t>
      </w:r>
    </w:p>
    <w:p w14:paraId="500028D5" w14:textId="77777777" w:rsidR="005B7866" w:rsidRPr="00B06F7A" w:rsidRDefault="005B7866" w:rsidP="005B7866">
      <w:pPr>
        <w:pStyle w:val="PL"/>
      </w:pPr>
      <w:r w:rsidRPr="00B06F7A">
        <w:t xml:space="preserve">        - oAuth2ClientCredentials:</w:t>
      </w:r>
    </w:p>
    <w:p w14:paraId="312B58E8" w14:textId="77777777" w:rsidR="005B7866" w:rsidRPr="00B06F7A" w:rsidRDefault="005B7866" w:rsidP="005B7866">
      <w:pPr>
        <w:pStyle w:val="PL"/>
      </w:pPr>
      <w:r w:rsidRPr="00B06F7A">
        <w:t xml:space="preserve">          - </w:t>
      </w:r>
      <w:proofErr w:type="spellStart"/>
      <w:r w:rsidRPr="00B06F7A">
        <w:t>nudm-uecm</w:t>
      </w:r>
      <w:proofErr w:type="spellEnd"/>
    </w:p>
    <w:p w14:paraId="66FE9AD7" w14:textId="77777777" w:rsidR="005B7866" w:rsidRPr="00B06F7A" w:rsidRDefault="005B7866" w:rsidP="005B7866">
      <w:pPr>
        <w:pStyle w:val="PL"/>
      </w:pPr>
      <w:r w:rsidRPr="00B06F7A">
        <w:t xml:space="preserve">        - oAuth2ClientCredentials:</w:t>
      </w:r>
    </w:p>
    <w:p w14:paraId="50870CC9" w14:textId="77777777" w:rsidR="005B7866" w:rsidRPr="00B06F7A" w:rsidRDefault="005B7866" w:rsidP="005B7866">
      <w:pPr>
        <w:pStyle w:val="PL"/>
      </w:pPr>
      <w:r w:rsidRPr="00B06F7A">
        <w:t xml:space="preserve">          - </w:t>
      </w:r>
      <w:proofErr w:type="spellStart"/>
      <w:r w:rsidRPr="00B06F7A">
        <w:t>nudm-uecm</w:t>
      </w:r>
      <w:proofErr w:type="spellEnd"/>
    </w:p>
    <w:p w14:paraId="68025D53" w14:textId="77777777" w:rsidR="005B7866" w:rsidRPr="00B06F7A" w:rsidRDefault="005B7866" w:rsidP="005B7866">
      <w:pPr>
        <w:pStyle w:val="PL"/>
      </w:pPr>
      <w:r w:rsidRPr="00B06F7A">
        <w:t xml:space="preserve">          - </w:t>
      </w:r>
      <w:proofErr w:type="spellStart"/>
      <w:r w:rsidRPr="00B06F7A">
        <w:t>nudm-</w:t>
      </w:r>
      <w:proofErr w:type="gramStart"/>
      <w:r w:rsidRPr="00B06F7A">
        <w:t>uecm:amf</w:t>
      </w:r>
      <w:proofErr w:type="gramEnd"/>
      <w:r w:rsidRPr="00B06F7A">
        <w:t>-registration:write</w:t>
      </w:r>
      <w:proofErr w:type="spellEnd"/>
    </w:p>
    <w:p w14:paraId="3DC31EFB" w14:textId="77777777" w:rsidR="005B7866" w:rsidRPr="00B06F7A" w:rsidRDefault="005B7866" w:rsidP="005B7866">
      <w:pPr>
        <w:pStyle w:val="PL"/>
      </w:pPr>
      <w:r w:rsidRPr="00B06F7A">
        <w:t xml:space="preserve">      parameters:</w:t>
      </w:r>
    </w:p>
    <w:p w14:paraId="01885742" w14:textId="77777777" w:rsidR="005B7866" w:rsidRPr="00B06F7A" w:rsidRDefault="005B7866" w:rsidP="005B7866">
      <w:pPr>
        <w:pStyle w:val="PL"/>
      </w:pPr>
      <w:r w:rsidRPr="00B06F7A">
        <w:t xml:space="preserve">        - name: </w:t>
      </w:r>
      <w:proofErr w:type="spellStart"/>
      <w:r w:rsidRPr="00B06F7A">
        <w:t>ueId</w:t>
      </w:r>
      <w:proofErr w:type="spellEnd"/>
    </w:p>
    <w:p w14:paraId="66882ACF"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10DF2B02" w14:textId="77777777" w:rsidR="005B7866" w:rsidRPr="00B06F7A" w:rsidRDefault="005B7866" w:rsidP="005B7866">
      <w:pPr>
        <w:pStyle w:val="PL"/>
      </w:pPr>
      <w:r w:rsidRPr="00B06F7A">
        <w:t xml:space="preserve">          description: Identifier of the UE</w:t>
      </w:r>
    </w:p>
    <w:p w14:paraId="5C81A891" w14:textId="77777777" w:rsidR="005B7866" w:rsidRPr="00B06F7A" w:rsidRDefault="005B7866" w:rsidP="005B7866">
      <w:pPr>
        <w:pStyle w:val="PL"/>
      </w:pPr>
      <w:r w:rsidRPr="00B06F7A">
        <w:t xml:space="preserve">          required: </w:t>
      </w:r>
      <w:proofErr w:type="gramStart"/>
      <w:r w:rsidRPr="00B06F7A">
        <w:t>true</w:t>
      </w:r>
      <w:proofErr w:type="gramEnd"/>
    </w:p>
    <w:p w14:paraId="752CAF65" w14:textId="77777777" w:rsidR="005B7866" w:rsidRPr="00B06F7A" w:rsidRDefault="005B7866" w:rsidP="005B7866">
      <w:pPr>
        <w:pStyle w:val="PL"/>
      </w:pPr>
      <w:r w:rsidRPr="00B06F7A">
        <w:t xml:space="preserve">          schema:</w:t>
      </w:r>
    </w:p>
    <w:p w14:paraId="4E51A509" w14:textId="77777777" w:rsidR="005B7866" w:rsidRPr="00B06F7A" w:rsidRDefault="005B7866" w:rsidP="005B7866">
      <w:pPr>
        <w:pStyle w:val="PL"/>
      </w:pPr>
      <w:r w:rsidRPr="00B06F7A">
        <w:t xml:space="preserve">            $ref: 'TS29571_CommonData.yaml#/components/schemas/Supi'</w:t>
      </w:r>
    </w:p>
    <w:p w14:paraId="2D35211D"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6A441D04" w14:textId="77777777" w:rsidR="005B7866" w:rsidRPr="00B06F7A" w:rsidRDefault="005B7866" w:rsidP="005B7866">
      <w:pPr>
        <w:pStyle w:val="PL"/>
      </w:pPr>
      <w:r w:rsidRPr="00B06F7A">
        <w:t xml:space="preserve">        content:</w:t>
      </w:r>
    </w:p>
    <w:p w14:paraId="521A073B"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4B944809" w14:textId="77777777" w:rsidR="005B7866" w:rsidRPr="00B06F7A" w:rsidRDefault="005B7866" w:rsidP="005B7866">
      <w:pPr>
        <w:pStyle w:val="PL"/>
      </w:pPr>
      <w:r w:rsidRPr="00B06F7A">
        <w:t xml:space="preserve">            schema:</w:t>
      </w:r>
    </w:p>
    <w:p w14:paraId="129C66CD" w14:textId="77777777" w:rsidR="005B7866" w:rsidRPr="00B06F7A" w:rsidRDefault="005B7866" w:rsidP="005B7866">
      <w:pPr>
        <w:pStyle w:val="PL"/>
      </w:pPr>
      <w:r w:rsidRPr="00B06F7A">
        <w:t xml:space="preserve">              $ref: '#/components/schemas/Amf3GppAccessRegistration'</w:t>
      </w:r>
    </w:p>
    <w:p w14:paraId="15207EAC" w14:textId="77777777" w:rsidR="005B7866" w:rsidRPr="00B06F7A" w:rsidRDefault="005B7866" w:rsidP="005B7866">
      <w:pPr>
        <w:pStyle w:val="PL"/>
      </w:pPr>
      <w:r w:rsidRPr="00B06F7A">
        <w:t xml:space="preserve">        required: </w:t>
      </w:r>
      <w:proofErr w:type="gramStart"/>
      <w:r w:rsidRPr="00B06F7A">
        <w:t>true</w:t>
      </w:r>
      <w:proofErr w:type="gramEnd"/>
    </w:p>
    <w:p w14:paraId="1AA848CE" w14:textId="77777777" w:rsidR="005B7866" w:rsidRPr="00B06F7A" w:rsidRDefault="005B7866" w:rsidP="005B7866">
      <w:pPr>
        <w:pStyle w:val="PL"/>
      </w:pPr>
      <w:r w:rsidRPr="00B06F7A">
        <w:t xml:space="preserve">      responses:</w:t>
      </w:r>
    </w:p>
    <w:p w14:paraId="44FDC2C7" w14:textId="77777777" w:rsidR="005B7866" w:rsidRPr="00B06F7A" w:rsidRDefault="005B7866" w:rsidP="005B7866">
      <w:pPr>
        <w:pStyle w:val="PL"/>
      </w:pPr>
      <w:r w:rsidRPr="00B06F7A">
        <w:t xml:space="preserve">        '201':</w:t>
      </w:r>
    </w:p>
    <w:p w14:paraId="5626321F" w14:textId="77777777" w:rsidR="005B7866" w:rsidRPr="00B06F7A" w:rsidRDefault="005B7866" w:rsidP="005B7866">
      <w:pPr>
        <w:pStyle w:val="PL"/>
      </w:pPr>
      <w:r w:rsidRPr="00B06F7A">
        <w:t xml:space="preserve">          description: Created</w:t>
      </w:r>
    </w:p>
    <w:p w14:paraId="125DA356" w14:textId="77777777" w:rsidR="005B7866" w:rsidRPr="00B06F7A" w:rsidRDefault="005B7866" w:rsidP="005B7866">
      <w:pPr>
        <w:pStyle w:val="PL"/>
      </w:pPr>
      <w:r w:rsidRPr="00B06F7A">
        <w:t xml:space="preserve">          content:</w:t>
      </w:r>
    </w:p>
    <w:p w14:paraId="2D4FC614"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686EAAB4" w14:textId="77777777" w:rsidR="005B7866" w:rsidRPr="00B06F7A" w:rsidRDefault="005B7866" w:rsidP="005B7866">
      <w:pPr>
        <w:pStyle w:val="PL"/>
      </w:pPr>
      <w:r w:rsidRPr="00B06F7A">
        <w:t xml:space="preserve">              schema:</w:t>
      </w:r>
    </w:p>
    <w:p w14:paraId="7897B97E" w14:textId="77777777" w:rsidR="005B7866" w:rsidRPr="00B06F7A" w:rsidRDefault="005B7866" w:rsidP="005B7866">
      <w:pPr>
        <w:pStyle w:val="PL"/>
      </w:pPr>
      <w:r w:rsidRPr="00B06F7A">
        <w:t xml:space="preserve">                $ref: '#/components/schemas/Amf3GppAccessRegistration'</w:t>
      </w:r>
    </w:p>
    <w:p w14:paraId="6FB40B82" w14:textId="77777777" w:rsidR="005B7866" w:rsidRPr="00B06F7A" w:rsidRDefault="005B7866" w:rsidP="005B7866">
      <w:pPr>
        <w:pStyle w:val="PL"/>
      </w:pPr>
      <w:r w:rsidRPr="00B06F7A">
        <w:t xml:space="preserve">          headers:</w:t>
      </w:r>
    </w:p>
    <w:p w14:paraId="692A7A6D" w14:textId="77777777" w:rsidR="005B7866" w:rsidRPr="00B06F7A" w:rsidRDefault="005B7866" w:rsidP="005B7866">
      <w:pPr>
        <w:pStyle w:val="PL"/>
      </w:pPr>
      <w:r w:rsidRPr="00B06F7A">
        <w:t xml:space="preserve">            Location:</w:t>
      </w:r>
    </w:p>
    <w:p w14:paraId="1DA79FB6" w14:textId="77777777" w:rsidR="005B7866" w:rsidRPr="00B06F7A" w:rsidRDefault="005B7866" w:rsidP="005B7866">
      <w:pPr>
        <w:pStyle w:val="PL"/>
      </w:pPr>
      <w:r w:rsidRPr="00B06F7A">
        <w:t xml:space="preserve">              description: 'Contains the URI of the newly created resource, according to the structure: {</w:t>
      </w:r>
      <w:proofErr w:type="spellStart"/>
      <w:r w:rsidRPr="00B06F7A">
        <w:t>apiRoot</w:t>
      </w:r>
      <w:proofErr w:type="spellEnd"/>
      <w:r w:rsidRPr="00B06F7A">
        <w:t>}/</w:t>
      </w:r>
      <w:proofErr w:type="spellStart"/>
      <w:r w:rsidRPr="00B06F7A">
        <w:t>nudm-uecm</w:t>
      </w:r>
      <w:proofErr w:type="spellEnd"/>
      <w:r w:rsidRPr="00B06F7A">
        <w:t>/v1/{</w:t>
      </w:r>
      <w:proofErr w:type="spellStart"/>
      <w:r w:rsidRPr="00B06F7A">
        <w:t>ueId</w:t>
      </w:r>
      <w:proofErr w:type="spellEnd"/>
      <w:r w:rsidRPr="00B06F7A">
        <w:t>}/registrations/amf-3gpp-</w:t>
      </w:r>
      <w:proofErr w:type="gramStart"/>
      <w:r w:rsidRPr="00B06F7A">
        <w:t>access'</w:t>
      </w:r>
      <w:proofErr w:type="gramEnd"/>
    </w:p>
    <w:p w14:paraId="42A6C31D" w14:textId="77777777" w:rsidR="005B7866" w:rsidRPr="00B06F7A" w:rsidRDefault="005B7866" w:rsidP="005B7866">
      <w:pPr>
        <w:pStyle w:val="PL"/>
      </w:pPr>
      <w:r w:rsidRPr="00B06F7A">
        <w:t xml:space="preserve">              required: </w:t>
      </w:r>
      <w:proofErr w:type="gramStart"/>
      <w:r w:rsidRPr="00B06F7A">
        <w:t>true</w:t>
      </w:r>
      <w:proofErr w:type="gramEnd"/>
    </w:p>
    <w:p w14:paraId="1297F9A4" w14:textId="77777777" w:rsidR="005B7866" w:rsidRPr="00B06F7A" w:rsidRDefault="005B7866" w:rsidP="005B7866">
      <w:pPr>
        <w:pStyle w:val="PL"/>
      </w:pPr>
      <w:r w:rsidRPr="00B06F7A">
        <w:t xml:space="preserve">              schema:</w:t>
      </w:r>
    </w:p>
    <w:p w14:paraId="6B50D4B4" w14:textId="77777777" w:rsidR="005B7866" w:rsidRPr="00B06F7A" w:rsidRDefault="005B7866" w:rsidP="005B7866">
      <w:pPr>
        <w:pStyle w:val="PL"/>
      </w:pPr>
      <w:r w:rsidRPr="00B06F7A">
        <w:t xml:space="preserve">                type: string</w:t>
      </w:r>
    </w:p>
    <w:p w14:paraId="16FCEC36" w14:textId="77777777" w:rsidR="005B7866" w:rsidRPr="00B06F7A" w:rsidRDefault="005B7866" w:rsidP="005B7866">
      <w:pPr>
        <w:pStyle w:val="PL"/>
      </w:pPr>
      <w:r w:rsidRPr="00B06F7A">
        <w:t xml:space="preserve">        '200':</w:t>
      </w:r>
    </w:p>
    <w:p w14:paraId="7FFE9FF7" w14:textId="77777777" w:rsidR="005B7866" w:rsidRPr="00B06F7A" w:rsidRDefault="005B7866" w:rsidP="005B7866">
      <w:pPr>
        <w:pStyle w:val="PL"/>
      </w:pPr>
      <w:r w:rsidRPr="00B06F7A">
        <w:t xml:space="preserve">          description: OK</w:t>
      </w:r>
    </w:p>
    <w:p w14:paraId="664BCA74" w14:textId="77777777" w:rsidR="005B7866" w:rsidRPr="00B06F7A" w:rsidRDefault="005B7866" w:rsidP="005B7866">
      <w:pPr>
        <w:pStyle w:val="PL"/>
      </w:pPr>
      <w:r w:rsidRPr="00B06F7A">
        <w:t xml:space="preserve">          content:</w:t>
      </w:r>
    </w:p>
    <w:p w14:paraId="04A2AA92"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6F766220" w14:textId="77777777" w:rsidR="005B7866" w:rsidRPr="00B06F7A" w:rsidRDefault="005B7866" w:rsidP="005B7866">
      <w:pPr>
        <w:pStyle w:val="PL"/>
      </w:pPr>
      <w:r w:rsidRPr="00B06F7A">
        <w:t xml:space="preserve">              schema:</w:t>
      </w:r>
    </w:p>
    <w:p w14:paraId="2B9F6395" w14:textId="77777777" w:rsidR="005B7866" w:rsidRPr="00B06F7A" w:rsidRDefault="005B7866" w:rsidP="005B7866">
      <w:pPr>
        <w:pStyle w:val="PL"/>
      </w:pPr>
      <w:r w:rsidRPr="00B06F7A">
        <w:t xml:space="preserve">                $ref: '#/components/schemas/Amf3GppAccessRegistration'</w:t>
      </w:r>
    </w:p>
    <w:p w14:paraId="1CBC0BA5" w14:textId="77777777" w:rsidR="005B7866" w:rsidRPr="00B06F7A" w:rsidRDefault="005B7866" w:rsidP="005B7866">
      <w:pPr>
        <w:pStyle w:val="PL"/>
      </w:pPr>
      <w:r w:rsidRPr="00B06F7A">
        <w:t xml:space="preserve">        '204':</w:t>
      </w:r>
    </w:p>
    <w:p w14:paraId="75177B7A" w14:textId="77777777" w:rsidR="005B7866" w:rsidRPr="00B06F7A" w:rsidRDefault="005B7866" w:rsidP="005B7866">
      <w:pPr>
        <w:pStyle w:val="PL"/>
      </w:pPr>
      <w:r w:rsidRPr="00B06F7A">
        <w:t xml:space="preserve">          description: No content</w:t>
      </w:r>
    </w:p>
    <w:p w14:paraId="20E8DC8D" w14:textId="77777777" w:rsidR="005B7866" w:rsidRPr="00B06F7A" w:rsidRDefault="005B7866" w:rsidP="005B7866">
      <w:pPr>
        <w:pStyle w:val="PL"/>
        <w:rPr>
          <w:lang w:val="en-US"/>
        </w:rPr>
      </w:pPr>
      <w:r w:rsidRPr="00B06F7A">
        <w:rPr>
          <w:lang w:val="en-US"/>
        </w:rPr>
        <w:t xml:space="preserve">        '400':</w:t>
      </w:r>
    </w:p>
    <w:p w14:paraId="2061CFFC" w14:textId="77777777" w:rsidR="005B7866" w:rsidRPr="00B06F7A" w:rsidRDefault="005B7866" w:rsidP="005B7866">
      <w:pPr>
        <w:pStyle w:val="PL"/>
        <w:rPr>
          <w:lang w:val="en-US"/>
        </w:rPr>
      </w:pPr>
      <w:r w:rsidRPr="00B06F7A">
        <w:rPr>
          <w:lang w:val="en-US"/>
        </w:rPr>
        <w:t xml:space="preserve">          $ref: 'TS29571_CommonData.yaml#/components/responses/400'</w:t>
      </w:r>
    </w:p>
    <w:p w14:paraId="215F854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68879C2C"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6374CA51" w14:textId="77777777" w:rsidR="005B7866" w:rsidRPr="00B06F7A" w:rsidRDefault="005B7866" w:rsidP="005B7866">
      <w:pPr>
        <w:pStyle w:val="PL"/>
        <w:rPr>
          <w:lang w:val="en-US"/>
        </w:rPr>
      </w:pPr>
      <w:r w:rsidRPr="00B06F7A">
        <w:rPr>
          <w:lang w:val="en-US"/>
        </w:rPr>
        <w:t xml:space="preserve">        '403':</w:t>
      </w:r>
    </w:p>
    <w:p w14:paraId="1282621D" w14:textId="77777777" w:rsidR="005B7866" w:rsidRPr="00B06F7A" w:rsidRDefault="005B7866" w:rsidP="005B7866">
      <w:pPr>
        <w:pStyle w:val="PL"/>
        <w:rPr>
          <w:lang w:val="en-US"/>
        </w:rPr>
      </w:pPr>
      <w:r w:rsidRPr="00B06F7A">
        <w:rPr>
          <w:lang w:val="en-US"/>
        </w:rPr>
        <w:t xml:space="preserve">          $ref: 'TS29571_CommonData.yaml#/components/responses/403'</w:t>
      </w:r>
    </w:p>
    <w:p w14:paraId="2EFAC076" w14:textId="77777777" w:rsidR="005B7866" w:rsidRPr="00B06F7A" w:rsidRDefault="005B7866" w:rsidP="005B7866">
      <w:pPr>
        <w:pStyle w:val="PL"/>
        <w:rPr>
          <w:lang w:val="en-US"/>
        </w:rPr>
      </w:pPr>
      <w:r w:rsidRPr="00B06F7A">
        <w:rPr>
          <w:lang w:val="en-US"/>
        </w:rPr>
        <w:t xml:space="preserve">        '404':</w:t>
      </w:r>
    </w:p>
    <w:p w14:paraId="64B6451C" w14:textId="77777777" w:rsidR="005B7866" w:rsidRPr="00B06F7A" w:rsidRDefault="005B7866" w:rsidP="005B7866">
      <w:pPr>
        <w:pStyle w:val="PL"/>
        <w:rPr>
          <w:lang w:val="en-US"/>
        </w:rPr>
      </w:pPr>
      <w:r w:rsidRPr="00B06F7A">
        <w:rPr>
          <w:lang w:val="en-US"/>
        </w:rPr>
        <w:t xml:space="preserve">          $ref: 'TS29571_CommonData.yaml#/components/responses/404'</w:t>
      </w:r>
    </w:p>
    <w:p w14:paraId="03FBEEDC"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73071E19"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731A9D6A"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5F15E0EB"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6562897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10414C64"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341C52D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3DA3235A"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3F861FA2" w14:textId="77777777" w:rsidR="005B7866" w:rsidRPr="00B06F7A" w:rsidRDefault="005B7866" w:rsidP="005B7866">
      <w:pPr>
        <w:pStyle w:val="PL"/>
        <w:rPr>
          <w:lang w:val="en-US"/>
        </w:rPr>
      </w:pPr>
      <w:r w:rsidRPr="00B06F7A">
        <w:rPr>
          <w:lang w:val="en-US"/>
        </w:rPr>
        <w:t xml:space="preserve">        '500':</w:t>
      </w:r>
    </w:p>
    <w:p w14:paraId="1778693D" w14:textId="77777777" w:rsidR="005B7866" w:rsidRPr="00B06F7A" w:rsidRDefault="005B7866" w:rsidP="005B7866">
      <w:pPr>
        <w:pStyle w:val="PL"/>
      </w:pPr>
      <w:r w:rsidRPr="00B06F7A">
        <w:rPr>
          <w:lang w:val="en-US"/>
        </w:rPr>
        <w:lastRenderedPageBreak/>
        <w:t xml:space="preserve">          </w:t>
      </w:r>
      <w:r w:rsidRPr="00B06F7A">
        <w:t>$ref: 'TS29571_CommonData.yaml#/components/responses/500'</w:t>
      </w:r>
    </w:p>
    <w:p w14:paraId="71990B22"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74D0A12"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016A0568" w14:textId="77777777" w:rsidR="005B7866" w:rsidRPr="00B06F7A" w:rsidRDefault="005B7866" w:rsidP="005B7866">
      <w:pPr>
        <w:pStyle w:val="PL"/>
        <w:rPr>
          <w:lang w:val="en-US"/>
        </w:rPr>
      </w:pPr>
      <w:r w:rsidRPr="00B06F7A">
        <w:rPr>
          <w:lang w:val="en-US"/>
        </w:rPr>
        <w:t xml:space="preserve">        '503':</w:t>
      </w:r>
    </w:p>
    <w:p w14:paraId="5B5E1BC1" w14:textId="77777777" w:rsidR="005B7866" w:rsidRPr="00B06F7A" w:rsidRDefault="005B7866" w:rsidP="005B7866">
      <w:pPr>
        <w:pStyle w:val="PL"/>
        <w:rPr>
          <w:lang w:val="en-US"/>
        </w:rPr>
      </w:pPr>
      <w:r w:rsidRPr="00B06F7A">
        <w:t xml:space="preserve">          $ref: 'TS29571_CommonData.yaml#/components/responses/503'</w:t>
      </w:r>
    </w:p>
    <w:p w14:paraId="445BA510" w14:textId="77777777" w:rsidR="005B7866" w:rsidRPr="00B06F7A" w:rsidRDefault="005B7866" w:rsidP="005B7866">
      <w:pPr>
        <w:pStyle w:val="PL"/>
      </w:pPr>
      <w:r w:rsidRPr="00B06F7A">
        <w:t xml:space="preserve">        default:</w:t>
      </w:r>
    </w:p>
    <w:p w14:paraId="0AD835FA" w14:textId="77777777" w:rsidR="005B7866" w:rsidRPr="00B06F7A" w:rsidRDefault="005B7866" w:rsidP="005B7866">
      <w:pPr>
        <w:pStyle w:val="PL"/>
      </w:pPr>
      <w:r w:rsidRPr="00B06F7A">
        <w:t xml:space="preserve">          description: Unexpected error</w:t>
      </w:r>
    </w:p>
    <w:p w14:paraId="239B5F29" w14:textId="77777777" w:rsidR="005B7866" w:rsidRPr="00B06F7A" w:rsidRDefault="005B7866" w:rsidP="005B7866">
      <w:pPr>
        <w:pStyle w:val="PL"/>
      </w:pPr>
      <w:r w:rsidRPr="00B06F7A">
        <w:t xml:space="preserve">      callbacks:</w:t>
      </w:r>
    </w:p>
    <w:p w14:paraId="1A9E693C" w14:textId="1966780B" w:rsidR="005B7866" w:rsidRPr="00B06F7A" w:rsidRDefault="005B7866" w:rsidP="005B7866">
      <w:pPr>
        <w:pStyle w:val="PL"/>
      </w:pPr>
      <w:r w:rsidRPr="00B06F7A">
        <w:t xml:space="preserve">        </w:t>
      </w:r>
      <w:proofErr w:type="spellStart"/>
      <w:r w:rsidRPr="00B06F7A">
        <w:t>deregistrationNotification</w:t>
      </w:r>
      <w:proofErr w:type="spellEnd"/>
      <w:r w:rsidRPr="00B06F7A">
        <w:t>:</w:t>
      </w:r>
    </w:p>
    <w:p w14:paraId="4A37E542" w14:textId="77777777" w:rsidR="005B7866" w:rsidRPr="00B06F7A" w:rsidRDefault="005B7866" w:rsidP="005B7866">
      <w:pPr>
        <w:pStyle w:val="PL"/>
      </w:pPr>
      <w:r w:rsidRPr="00B06F7A">
        <w:t xml:space="preserve">          '{</w:t>
      </w:r>
      <w:proofErr w:type="spellStart"/>
      <w:proofErr w:type="gramStart"/>
      <w:r w:rsidRPr="00B06F7A">
        <w:t>request.body</w:t>
      </w:r>
      <w:proofErr w:type="spellEnd"/>
      <w:proofErr w:type="gramEnd"/>
      <w:r w:rsidRPr="00B06F7A">
        <w:t>#/deregCallbackUri}':</w:t>
      </w:r>
    </w:p>
    <w:p w14:paraId="5D62F33C" w14:textId="77777777" w:rsidR="005B7866" w:rsidRPr="00B06F7A" w:rsidRDefault="005B7866" w:rsidP="005B7866">
      <w:pPr>
        <w:pStyle w:val="PL"/>
      </w:pPr>
      <w:r w:rsidRPr="00B06F7A">
        <w:t xml:space="preserve">            post:</w:t>
      </w:r>
    </w:p>
    <w:p w14:paraId="381A31F8"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5FFBC385" w14:textId="77777777" w:rsidR="005B7866" w:rsidRPr="00B06F7A" w:rsidRDefault="005B7866" w:rsidP="005B7866">
      <w:pPr>
        <w:pStyle w:val="PL"/>
      </w:pPr>
      <w:r w:rsidRPr="00B06F7A">
        <w:t xml:space="preserve">                required: </w:t>
      </w:r>
      <w:proofErr w:type="gramStart"/>
      <w:r w:rsidRPr="00B06F7A">
        <w:t>true</w:t>
      </w:r>
      <w:proofErr w:type="gramEnd"/>
    </w:p>
    <w:p w14:paraId="5888A9A5" w14:textId="77777777" w:rsidR="005B7866" w:rsidRPr="00B06F7A" w:rsidRDefault="005B7866" w:rsidP="005B7866">
      <w:pPr>
        <w:pStyle w:val="PL"/>
      </w:pPr>
      <w:r w:rsidRPr="00B06F7A">
        <w:t xml:space="preserve">                content:</w:t>
      </w:r>
    </w:p>
    <w:p w14:paraId="0DE1011A"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0BF3F3FA" w14:textId="77777777" w:rsidR="005B7866" w:rsidRPr="00B06F7A" w:rsidRDefault="005B7866" w:rsidP="005B7866">
      <w:pPr>
        <w:pStyle w:val="PL"/>
      </w:pPr>
      <w:r w:rsidRPr="00B06F7A">
        <w:t xml:space="preserve">                    schema:</w:t>
      </w:r>
    </w:p>
    <w:p w14:paraId="28E373C5" w14:textId="77777777" w:rsidR="005B7866" w:rsidRPr="00B06F7A" w:rsidRDefault="005B7866" w:rsidP="005B7866">
      <w:pPr>
        <w:pStyle w:val="PL"/>
      </w:pPr>
      <w:r w:rsidRPr="00B06F7A">
        <w:t xml:space="preserve">                      $ref: '#/components/schemas/</w:t>
      </w:r>
      <w:proofErr w:type="spellStart"/>
      <w:r w:rsidRPr="00B06F7A">
        <w:t>DeregistrationData</w:t>
      </w:r>
      <w:proofErr w:type="spellEnd"/>
      <w:r w:rsidRPr="00B06F7A">
        <w:t>'</w:t>
      </w:r>
    </w:p>
    <w:p w14:paraId="38DD1E04" w14:textId="77777777" w:rsidR="005B7866" w:rsidRPr="00B06F7A" w:rsidRDefault="005B7866" w:rsidP="005B7866">
      <w:pPr>
        <w:pStyle w:val="PL"/>
      </w:pPr>
      <w:r w:rsidRPr="00B06F7A">
        <w:t xml:space="preserve">              responses:</w:t>
      </w:r>
    </w:p>
    <w:p w14:paraId="15D543F1" w14:textId="77777777" w:rsidR="005B7866" w:rsidRPr="00B06F7A" w:rsidRDefault="005B7866" w:rsidP="005B7866">
      <w:pPr>
        <w:pStyle w:val="PL"/>
      </w:pPr>
      <w:r w:rsidRPr="00B06F7A">
        <w:t xml:space="preserve">                '204':</w:t>
      </w:r>
    </w:p>
    <w:p w14:paraId="319C28C7" w14:textId="77777777" w:rsidR="005B7866" w:rsidRPr="00B06F7A" w:rsidRDefault="005B7866" w:rsidP="005B7866">
      <w:pPr>
        <w:pStyle w:val="PL"/>
      </w:pPr>
      <w:r w:rsidRPr="00B06F7A">
        <w:t xml:space="preserve">                  description: Successful Notification response</w:t>
      </w:r>
    </w:p>
    <w:p w14:paraId="4651EB89" w14:textId="77777777" w:rsidR="00B36B90" w:rsidRPr="00B06F7A" w:rsidRDefault="00B36B90" w:rsidP="00B36B90">
      <w:pPr>
        <w:pStyle w:val="PL"/>
      </w:pPr>
      <w:r w:rsidRPr="00B06F7A">
        <w:t xml:space="preserve">    </w:t>
      </w:r>
      <w:r>
        <w:t xml:space="preserve">        </w:t>
      </w:r>
      <w:r w:rsidRPr="00B06F7A">
        <w:t xml:space="preserve">    '200':</w:t>
      </w:r>
    </w:p>
    <w:p w14:paraId="4FC5C867" w14:textId="77777777" w:rsidR="00B36B90" w:rsidRPr="00B06F7A" w:rsidRDefault="00B36B90" w:rsidP="00B36B90">
      <w:pPr>
        <w:pStyle w:val="PL"/>
      </w:pPr>
      <w:r w:rsidRPr="00B06F7A">
        <w:t xml:space="preserve">    </w:t>
      </w:r>
      <w:r>
        <w:t xml:space="preserve">        </w:t>
      </w:r>
      <w:r w:rsidRPr="00B06F7A">
        <w:t xml:space="preserve">      description: Successful Notification response</w:t>
      </w:r>
      <w:r>
        <w:t xml:space="preserve"> with information to UDM</w:t>
      </w:r>
    </w:p>
    <w:p w14:paraId="71A5E4E4" w14:textId="77777777" w:rsidR="00B36B90" w:rsidRPr="00B06F7A" w:rsidRDefault="00B36B90" w:rsidP="00B36B90">
      <w:pPr>
        <w:pStyle w:val="PL"/>
      </w:pPr>
      <w:r w:rsidRPr="00B06F7A">
        <w:t xml:space="preserve">    </w:t>
      </w:r>
      <w:r>
        <w:t xml:space="preserve">        </w:t>
      </w:r>
      <w:r w:rsidRPr="00B06F7A">
        <w:t xml:space="preserve">      content:</w:t>
      </w:r>
    </w:p>
    <w:p w14:paraId="044AF7FE" w14:textId="77777777" w:rsidR="00B36B90" w:rsidRPr="00B06F7A" w:rsidRDefault="00B36B90" w:rsidP="00B36B90">
      <w:pPr>
        <w:pStyle w:val="PL"/>
      </w:pPr>
      <w:r w:rsidRPr="00B06F7A">
        <w:t xml:space="preserve">   </w:t>
      </w:r>
      <w:r>
        <w:t xml:space="preserve">        </w:t>
      </w:r>
      <w:r w:rsidRPr="00B06F7A">
        <w:t xml:space="preserve">         application/</w:t>
      </w:r>
      <w:proofErr w:type="spellStart"/>
      <w:r w:rsidRPr="00B06F7A">
        <w:t>json</w:t>
      </w:r>
      <w:proofErr w:type="spellEnd"/>
      <w:r w:rsidRPr="00B06F7A">
        <w:t>:</w:t>
      </w:r>
    </w:p>
    <w:p w14:paraId="4B1873CF" w14:textId="77777777" w:rsidR="00B36B90" w:rsidRPr="00B06F7A" w:rsidRDefault="00B36B90" w:rsidP="00B36B90">
      <w:pPr>
        <w:pStyle w:val="PL"/>
      </w:pPr>
      <w:r w:rsidRPr="00B06F7A">
        <w:t xml:space="preserve">    </w:t>
      </w:r>
      <w:r>
        <w:t xml:space="preserve">        </w:t>
      </w:r>
      <w:r w:rsidRPr="00B06F7A">
        <w:t xml:space="preserve">          schema:</w:t>
      </w:r>
    </w:p>
    <w:p w14:paraId="041FB04F" w14:textId="77777777" w:rsidR="00B36B90" w:rsidRPr="00B06F7A" w:rsidRDefault="00B36B90" w:rsidP="00B36B90">
      <w:pPr>
        <w:pStyle w:val="PL"/>
      </w:pPr>
      <w:r w:rsidRPr="00B06F7A">
        <w:t xml:space="preserve">      </w:t>
      </w:r>
      <w:r>
        <w:t xml:space="preserve">            </w:t>
      </w:r>
      <w:r w:rsidRPr="00B06F7A">
        <w:t xml:space="preserve"> </w:t>
      </w:r>
      <w:r>
        <w:t xml:space="preserve">  </w:t>
      </w:r>
      <w:r w:rsidRPr="00B06F7A">
        <w:t xml:space="preserve">   $ref: '#/components/schemas/</w:t>
      </w:r>
      <w:proofErr w:type="spellStart"/>
      <w:r w:rsidRPr="00B06F7A">
        <w:t>Deregistration</w:t>
      </w:r>
      <w:r>
        <w:t>Resp</w:t>
      </w:r>
      <w:r w:rsidRPr="00B06F7A">
        <w:t>Data</w:t>
      </w:r>
      <w:proofErr w:type="spellEnd"/>
      <w:r w:rsidRPr="00B06F7A">
        <w:t>'</w:t>
      </w:r>
    </w:p>
    <w:p w14:paraId="4ED524EC" w14:textId="77777777" w:rsidR="005B7866" w:rsidRPr="00B06F7A" w:rsidRDefault="005B7866" w:rsidP="005B7866">
      <w:pPr>
        <w:pStyle w:val="PL"/>
      </w:pPr>
      <w:r w:rsidRPr="00B06F7A">
        <w:t xml:space="preserve">                '307':</w:t>
      </w:r>
    </w:p>
    <w:p w14:paraId="419A2A35"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5E7371" w14:textId="77777777" w:rsidR="005B7866" w:rsidRPr="00B06F7A" w:rsidRDefault="005B7866" w:rsidP="005B7866">
      <w:pPr>
        <w:pStyle w:val="PL"/>
      </w:pPr>
      <w:r w:rsidRPr="00B06F7A">
        <w:t xml:space="preserve">                '308':</w:t>
      </w:r>
    </w:p>
    <w:p w14:paraId="1F723B64"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DE10333" w14:textId="77777777" w:rsidR="005B7866" w:rsidRPr="00B06F7A" w:rsidRDefault="005B7866" w:rsidP="005B7866">
      <w:pPr>
        <w:pStyle w:val="PL"/>
        <w:rPr>
          <w:lang w:val="en-US"/>
        </w:rPr>
      </w:pPr>
      <w:r w:rsidRPr="00B06F7A">
        <w:rPr>
          <w:lang w:val="en-US"/>
        </w:rPr>
        <w:t xml:space="preserve">                '400':</w:t>
      </w:r>
    </w:p>
    <w:p w14:paraId="2C448F99" w14:textId="77777777" w:rsidR="005B7866" w:rsidRPr="00B06F7A" w:rsidRDefault="005B7866" w:rsidP="005B7866">
      <w:pPr>
        <w:pStyle w:val="PL"/>
        <w:rPr>
          <w:lang w:val="en-US"/>
        </w:rPr>
      </w:pPr>
      <w:r w:rsidRPr="00B06F7A">
        <w:rPr>
          <w:lang w:val="en-US"/>
        </w:rPr>
        <w:t xml:space="preserve">                  $ref: 'TS29571_CommonData.yaml#/components/responses/400'</w:t>
      </w:r>
    </w:p>
    <w:p w14:paraId="416A50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6A932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3FFE3B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AD01A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45B2C7" w14:textId="77777777" w:rsidR="005B7866" w:rsidRPr="00B06F7A" w:rsidRDefault="005B7866" w:rsidP="005B7866">
      <w:pPr>
        <w:pStyle w:val="PL"/>
        <w:rPr>
          <w:lang w:val="en-US"/>
        </w:rPr>
      </w:pPr>
      <w:r w:rsidRPr="00B06F7A">
        <w:rPr>
          <w:lang w:val="en-US"/>
        </w:rPr>
        <w:t xml:space="preserve">                '404':</w:t>
      </w:r>
    </w:p>
    <w:p w14:paraId="55E86019" w14:textId="77777777" w:rsidR="005B7866" w:rsidRPr="00B06F7A" w:rsidRDefault="005B7866" w:rsidP="005B7866">
      <w:pPr>
        <w:pStyle w:val="PL"/>
        <w:rPr>
          <w:lang w:val="en-US"/>
        </w:rPr>
      </w:pPr>
      <w:r w:rsidRPr="00B06F7A">
        <w:rPr>
          <w:lang w:val="en-US"/>
        </w:rPr>
        <w:t xml:space="preserve">                  $ref: 'TS29571_CommonData.yaml#/components/responses/404'</w:t>
      </w:r>
    </w:p>
    <w:p w14:paraId="4ABCAD5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53053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2FB558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F0C503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66E2EB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C02E90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6B3E8D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0EF8A52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EBB76D3" w14:textId="77777777" w:rsidR="005B7866" w:rsidRPr="00B06F7A" w:rsidRDefault="005B7866" w:rsidP="005B7866">
      <w:pPr>
        <w:pStyle w:val="PL"/>
        <w:rPr>
          <w:lang w:val="en-US"/>
        </w:rPr>
      </w:pPr>
      <w:r w:rsidRPr="00B06F7A">
        <w:rPr>
          <w:lang w:val="en-US"/>
        </w:rPr>
        <w:t xml:space="preserve">                '500':</w:t>
      </w:r>
    </w:p>
    <w:p w14:paraId="08CA4B08" w14:textId="77777777" w:rsidR="005B7866" w:rsidRPr="00B06F7A" w:rsidRDefault="005B7866" w:rsidP="005B7866">
      <w:pPr>
        <w:pStyle w:val="PL"/>
      </w:pPr>
      <w:r w:rsidRPr="00B06F7A">
        <w:rPr>
          <w:lang w:val="en-US"/>
        </w:rPr>
        <w:t xml:space="preserve">                  </w:t>
      </w:r>
      <w:r w:rsidRPr="00B06F7A">
        <w:t>$ref: 'TS29571_CommonData.yaml#/components/responses/500'</w:t>
      </w:r>
    </w:p>
    <w:p w14:paraId="57894AE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90C37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3AD253B" w14:textId="77777777" w:rsidR="005B7866" w:rsidRPr="00B06F7A" w:rsidRDefault="005B7866" w:rsidP="005B7866">
      <w:pPr>
        <w:pStyle w:val="PL"/>
        <w:rPr>
          <w:lang w:val="en-US"/>
        </w:rPr>
      </w:pPr>
      <w:r w:rsidRPr="00B06F7A">
        <w:rPr>
          <w:lang w:val="en-US"/>
        </w:rPr>
        <w:t xml:space="preserve">                '503':</w:t>
      </w:r>
    </w:p>
    <w:p w14:paraId="347A3288" w14:textId="77777777" w:rsidR="005B7866" w:rsidRPr="00B06F7A" w:rsidRDefault="005B7866" w:rsidP="005B7866">
      <w:pPr>
        <w:pStyle w:val="PL"/>
        <w:rPr>
          <w:lang w:val="en-US"/>
        </w:rPr>
      </w:pPr>
      <w:r w:rsidRPr="00B06F7A">
        <w:t xml:space="preserve">                  $ref: 'TS29571_CommonData.yaml#/components/responses/503'</w:t>
      </w:r>
    </w:p>
    <w:p w14:paraId="4EF16D0A" w14:textId="77777777" w:rsidR="005B7866" w:rsidRPr="00B06F7A" w:rsidRDefault="005B7866" w:rsidP="005B7866">
      <w:pPr>
        <w:pStyle w:val="PL"/>
      </w:pPr>
      <w:r w:rsidRPr="00B06F7A">
        <w:t xml:space="preserve">                default:</w:t>
      </w:r>
    </w:p>
    <w:p w14:paraId="1EF0E61C" w14:textId="77777777" w:rsidR="005B7866" w:rsidRPr="00B06F7A" w:rsidRDefault="005B7866" w:rsidP="005B7866">
      <w:pPr>
        <w:pStyle w:val="PL"/>
      </w:pPr>
      <w:r w:rsidRPr="00B06F7A">
        <w:t xml:space="preserve">                  description: Unexpected error</w:t>
      </w:r>
    </w:p>
    <w:p w14:paraId="1AB892F8" w14:textId="77777777" w:rsidR="005B7866" w:rsidRPr="00B06F7A" w:rsidRDefault="005B7866" w:rsidP="005B7866">
      <w:pPr>
        <w:pStyle w:val="PL"/>
      </w:pPr>
      <w:r w:rsidRPr="00B06F7A">
        <w:t xml:space="preserve">        </w:t>
      </w:r>
      <w:proofErr w:type="spellStart"/>
      <w:r w:rsidRPr="00B06F7A">
        <w:t>pcscfRestorationNotification</w:t>
      </w:r>
      <w:proofErr w:type="spellEnd"/>
      <w:r w:rsidRPr="00B06F7A">
        <w:t>:</w:t>
      </w:r>
    </w:p>
    <w:p w14:paraId="35EB02EB" w14:textId="77777777" w:rsidR="005B7866" w:rsidRPr="00B06F7A" w:rsidRDefault="005B7866" w:rsidP="005B7866">
      <w:pPr>
        <w:pStyle w:val="PL"/>
      </w:pPr>
      <w:r w:rsidRPr="00B06F7A">
        <w:t xml:space="preserve">          '{</w:t>
      </w:r>
      <w:proofErr w:type="spellStart"/>
      <w:proofErr w:type="gramStart"/>
      <w:r w:rsidRPr="00B06F7A">
        <w:t>request.body</w:t>
      </w:r>
      <w:proofErr w:type="spellEnd"/>
      <w:proofErr w:type="gramEnd"/>
      <w:r w:rsidRPr="00B06F7A">
        <w:t>#/pcscfRestorationCallbackUri}':</w:t>
      </w:r>
    </w:p>
    <w:p w14:paraId="13DBCE83" w14:textId="77777777" w:rsidR="005B7866" w:rsidRPr="00B06F7A" w:rsidRDefault="005B7866" w:rsidP="005B7866">
      <w:pPr>
        <w:pStyle w:val="PL"/>
      </w:pPr>
      <w:r w:rsidRPr="00B06F7A">
        <w:t xml:space="preserve">            post:</w:t>
      </w:r>
    </w:p>
    <w:p w14:paraId="728E2299"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51D22B76" w14:textId="77777777" w:rsidR="005B7866" w:rsidRPr="00B06F7A" w:rsidRDefault="005B7866" w:rsidP="005B7866">
      <w:pPr>
        <w:pStyle w:val="PL"/>
      </w:pPr>
      <w:r w:rsidRPr="00B06F7A">
        <w:t xml:space="preserve">                required: </w:t>
      </w:r>
      <w:proofErr w:type="gramStart"/>
      <w:r w:rsidRPr="00B06F7A">
        <w:t>true</w:t>
      </w:r>
      <w:proofErr w:type="gramEnd"/>
    </w:p>
    <w:p w14:paraId="06DA2CA8" w14:textId="77777777" w:rsidR="005B7866" w:rsidRPr="00B06F7A" w:rsidRDefault="005B7866" w:rsidP="005B7866">
      <w:pPr>
        <w:pStyle w:val="PL"/>
      </w:pPr>
      <w:r w:rsidRPr="00B06F7A">
        <w:t xml:space="preserve">                content:</w:t>
      </w:r>
    </w:p>
    <w:p w14:paraId="7AEFD3E3"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5DA0A7C5" w14:textId="77777777" w:rsidR="005B7866" w:rsidRPr="00B06F7A" w:rsidRDefault="005B7866" w:rsidP="005B7866">
      <w:pPr>
        <w:pStyle w:val="PL"/>
      </w:pPr>
      <w:r w:rsidRPr="00B06F7A">
        <w:t xml:space="preserve">                    schema:</w:t>
      </w:r>
    </w:p>
    <w:p w14:paraId="77511797" w14:textId="77777777" w:rsidR="005B7866" w:rsidRPr="00B06F7A" w:rsidRDefault="005B7866" w:rsidP="005B7866">
      <w:pPr>
        <w:pStyle w:val="PL"/>
      </w:pPr>
      <w:r w:rsidRPr="00B06F7A">
        <w:t xml:space="preserve">                      $ref: '#/components/schemas/</w:t>
      </w:r>
      <w:proofErr w:type="spellStart"/>
      <w:r w:rsidRPr="00B06F7A">
        <w:t>PcscfRestorationNotification</w:t>
      </w:r>
      <w:proofErr w:type="spellEnd"/>
      <w:r w:rsidRPr="00B06F7A">
        <w:t>'</w:t>
      </w:r>
    </w:p>
    <w:p w14:paraId="7D02F2B0" w14:textId="77777777" w:rsidR="005B7866" w:rsidRPr="00B06F7A" w:rsidRDefault="005B7866" w:rsidP="005B7866">
      <w:pPr>
        <w:pStyle w:val="PL"/>
      </w:pPr>
      <w:r w:rsidRPr="00B06F7A">
        <w:t xml:space="preserve">              responses:</w:t>
      </w:r>
    </w:p>
    <w:p w14:paraId="75254D6F" w14:textId="77777777" w:rsidR="005B7866" w:rsidRPr="00B06F7A" w:rsidRDefault="005B7866" w:rsidP="005B7866">
      <w:pPr>
        <w:pStyle w:val="PL"/>
      </w:pPr>
      <w:r w:rsidRPr="00B06F7A">
        <w:t xml:space="preserve">                '204':</w:t>
      </w:r>
    </w:p>
    <w:p w14:paraId="33189323" w14:textId="77777777" w:rsidR="005B7866" w:rsidRPr="00B06F7A" w:rsidRDefault="005B7866" w:rsidP="005B7866">
      <w:pPr>
        <w:pStyle w:val="PL"/>
      </w:pPr>
      <w:r w:rsidRPr="00B06F7A">
        <w:t xml:space="preserve">                  description: Successful Notification response</w:t>
      </w:r>
    </w:p>
    <w:p w14:paraId="50D16A46" w14:textId="77777777" w:rsidR="005B7866" w:rsidRPr="00B06F7A" w:rsidRDefault="005B7866" w:rsidP="005B7866">
      <w:pPr>
        <w:pStyle w:val="PL"/>
      </w:pPr>
      <w:r w:rsidRPr="00B06F7A">
        <w:t xml:space="preserve">                '307':</w:t>
      </w:r>
    </w:p>
    <w:p w14:paraId="3643CE22"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F33C9A" w14:textId="77777777" w:rsidR="005B7866" w:rsidRPr="00B06F7A" w:rsidRDefault="005B7866" w:rsidP="005B7866">
      <w:pPr>
        <w:pStyle w:val="PL"/>
      </w:pPr>
      <w:r w:rsidRPr="00B06F7A">
        <w:t xml:space="preserve">                '308':</w:t>
      </w:r>
    </w:p>
    <w:p w14:paraId="0422B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7BA24346" w14:textId="77777777" w:rsidR="005B7866" w:rsidRPr="00B06F7A" w:rsidRDefault="005B7866" w:rsidP="005B7866">
      <w:pPr>
        <w:pStyle w:val="PL"/>
        <w:rPr>
          <w:lang w:val="en-US"/>
        </w:rPr>
      </w:pPr>
      <w:r w:rsidRPr="00B06F7A">
        <w:rPr>
          <w:lang w:val="en-US"/>
        </w:rPr>
        <w:t xml:space="preserve">                '400':</w:t>
      </w:r>
    </w:p>
    <w:p w14:paraId="1AFBC772" w14:textId="77777777" w:rsidR="005B7866" w:rsidRPr="00B06F7A" w:rsidRDefault="005B7866" w:rsidP="005B7866">
      <w:pPr>
        <w:pStyle w:val="PL"/>
        <w:rPr>
          <w:lang w:val="en-US"/>
        </w:rPr>
      </w:pPr>
      <w:r w:rsidRPr="00B06F7A">
        <w:rPr>
          <w:lang w:val="en-US"/>
        </w:rPr>
        <w:t xml:space="preserve">                  $ref: 'TS29571_CommonData.yaml#/components/responses/400'</w:t>
      </w:r>
    </w:p>
    <w:p w14:paraId="0940632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629068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EEBE1F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A49F0F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81F335C" w14:textId="77777777" w:rsidR="005B7866" w:rsidRPr="00B06F7A" w:rsidRDefault="005B7866" w:rsidP="005B7866">
      <w:pPr>
        <w:pStyle w:val="PL"/>
        <w:rPr>
          <w:lang w:val="en-US"/>
        </w:rPr>
      </w:pPr>
      <w:r w:rsidRPr="00B06F7A">
        <w:rPr>
          <w:lang w:val="en-US"/>
        </w:rPr>
        <w:t xml:space="preserve">                '404':</w:t>
      </w:r>
    </w:p>
    <w:p w14:paraId="70022D2E" w14:textId="77777777" w:rsidR="005B7866" w:rsidRPr="00B06F7A" w:rsidRDefault="005B7866" w:rsidP="005B7866">
      <w:pPr>
        <w:pStyle w:val="PL"/>
        <w:rPr>
          <w:lang w:val="en-US"/>
        </w:rPr>
      </w:pPr>
      <w:r w:rsidRPr="00B06F7A">
        <w:rPr>
          <w:lang w:val="en-US"/>
        </w:rPr>
        <w:t xml:space="preserve">                  $ref: 'TS29571_CommonData.yaml#/components/responses/404'</w:t>
      </w:r>
    </w:p>
    <w:p w14:paraId="1E8C38F8" w14:textId="77777777" w:rsidR="005B7866" w:rsidRPr="00B06F7A" w:rsidRDefault="005B7866" w:rsidP="005B7866">
      <w:pPr>
        <w:pStyle w:val="PL"/>
        <w:rPr>
          <w:lang w:val="en-US"/>
        </w:rPr>
      </w:pPr>
      <w:r w:rsidRPr="00B06F7A">
        <w:rPr>
          <w:lang w:val="en-US"/>
        </w:rPr>
        <w:lastRenderedPageBreak/>
        <w:t xml:space="preserve">                '409':</w:t>
      </w:r>
    </w:p>
    <w:p w14:paraId="0472544B" w14:textId="77777777" w:rsidR="005B7866" w:rsidRPr="00B06F7A" w:rsidRDefault="005B7866" w:rsidP="005B7866">
      <w:pPr>
        <w:pStyle w:val="PL"/>
        <w:rPr>
          <w:lang w:val="en-US"/>
        </w:rPr>
      </w:pPr>
      <w:r w:rsidRPr="00B06F7A">
        <w:rPr>
          <w:lang w:val="en-US"/>
        </w:rPr>
        <w:t xml:space="preserve">                  $ref: 'TS29571_CommonData.yaml#/components/responses/409'</w:t>
      </w:r>
    </w:p>
    <w:p w14:paraId="7DD4736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A5CA92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FD35DB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ABE458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07E8AB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19D32B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6AEE62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EC039F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31187EB0" w14:textId="77777777" w:rsidR="005B7866" w:rsidRPr="00B06F7A" w:rsidRDefault="005B7866" w:rsidP="005B7866">
      <w:pPr>
        <w:pStyle w:val="PL"/>
        <w:rPr>
          <w:lang w:val="en-US"/>
        </w:rPr>
      </w:pPr>
      <w:r w:rsidRPr="00B06F7A">
        <w:rPr>
          <w:lang w:val="en-US"/>
        </w:rPr>
        <w:t xml:space="preserve">                '500':</w:t>
      </w:r>
    </w:p>
    <w:p w14:paraId="13C0FDAE" w14:textId="77777777" w:rsidR="005B7866" w:rsidRPr="00B06F7A" w:rsidRDefault="005B7866" w:rsidP="005B7866">
      <w:pPr>
        <w:pStyle w:val="PL"/>
      </w:pPr>
      <w:r w:rsidRPr="00B06F7A">
        <w:rPr>
          <w:lang w:val="en-US"/>
        </w:rPr>
        <w:t xml:space="preserve">                  </w:t>
      </w:r>
      <w:r w:rsidRPr="00B06F7A">
        <w:t>$ref: 'TS29571_CommonData.yaml#/components/responses/500'</w:t>
      </w:r>
    </w:p>
    <w:p w14:paraId="0B70F1D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6FAA2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D0CA95" w14:textId="77777777" w:rsidR="005B7866" w:rsidRPr="00B06F7A" w:rsidRDefault="005B7866" w:rsidP="005B7866">
      <w:pPr>
        <w:pStyle w:val="PL"/>
        <w:rPr>
          <w:lang w:val="en-US"/>
        </w:rPr>
      </w:pPr>
      <w:r w:rsidRPr="00B06F7A">
        <w:rPr>
          <w:lang w:val="en-US"/>
        </w:rPr>
        <w:t xml:space="preserve">                '503':</w:t>
      </w:r>
    </w:p>
    <w:p w14:paraId="7DF8B62E" w14:textId="77777777" w:rsidR="005B7866" w:rsidRPr="00B06F7A" w:rsidRDefault="005B7866" w:rsidP="005B7866">
      <w:pPr>
        <w:pStyle w:val="PL"/>
        <w:rPr>
          <w:lang w:val="en-US"/>
        </w:rPr>
      </w:pPr>
      <w:r w:rsidRPr="00B06F7A">
        <w:t xml:space="preserve">                  $ref: 'TS29571_CommonData.yaml#/components/responses/503'</w:t>
      </w:r>
    </w:p>
    <w:p w14:paraId="4971ECE2" w14:textId="77777777" w:rsidR="005B7866" w:rsidRPr="00B06F7A" w:rsidRDefault="005B7866" w:rsidP="005B7866">
      <w:pPr>
        <w:pStyle w:val="PL"/>
      </w:pPr>
      <w:r w:rsidRPr="00B06F7A">
        <w:t xml:space="preserve">                default:</w:t>
      </w:r>
    </w:p>
    <w:p w14:paraId="329982C7" w14:textId="77777777" w:rsidR="005B7866" w:rsidRPr="00B06F7A" w:rsidRDefault="005B7866" w:rsidP="005B7866">
      <w:pPr>
        <w:pStyle w:val="PL"/>
      </w:pPr>
      <w:r w:rsidRPr="00B06F7A">
        <w:t xml:space="preserve">                  description: Unexpected error</w:t>
      </w:r>
    </w:p>
    <w:p w14:paraId="387B9AEA" w14:textId="77777777" w:rsidR="006E70A4" w:rsidRPr="00B06F7A" w:rsidRDefault="006E70A4" w:rsidP="006E70A4">
      <w:pPr>
        <w:pStyle w:val="PL"/>
      </w:pPr>
      <w:r w:rsidRPr="00B06F7A">
        <w:t xml:space="preserve">        </w:t>
      </w:r>
      <w:proofErr w:type="spellStart"/>
      <w:r>
        <w:t>data</w:t>
      </w:r>
      <w:r w:rsidRPr="00B06F7A">
        <w:t>RestorationNotification</w:t>
      </w:r>
      <w:proofErr w:type="spellEnd"/>
      <w:r w:rsidRPr="00B06F7A">
        <w:t>:</w:t>
      </w:r>
    </w:p>
    <w:p w14:paraId="78F2D427" w14:textId="77777777" w:rsidR="006E70A4" w:rsidRPr="00B06F7A" w:rsidRDefault="006E70A4" w:rsidP="006E70A4">
      <w:pPr>
        <w:pStyle w:val="PL"/>
      </w:pPr>
      <w:r w:rsidRPr="00B06F7A">
        <w:t xml:space="preserve">          '{</w:t>
      </w:r>
      <w:proofErr w:type="spellStart"/>
      <w:proofErr w:type="gramStart"/>
      <w:r w:rsidRPr="00B06F7A">
        <w:t>request.body</w:t>
      </w:r>
      <w:proofErr w:type="spellEnd"/>
      <w:proofErr w:type="gramEnd"/>
      <w:r w:rsidRPr="00B06F7A">
        <w:t>#/</w:t>
      </w:r>
      <w:r>
        <w:t>data</w:t>
      </w:r>
      <w:r w:rsidRPr="00B06F7A">
        <w:t>RestorationCallbackUri}':</w:t>
      </w:r>
    </w:p>
    <w:p w14:paraId="16C1D182" w14:textId="77777777" w:rsidR="006E70A4" w:rsidRPr="00B06F7A" w:rsidRDefault="006E70A4" w:rsidP="006E70A4">
      <w:pPr>
        <w:pStyle w:val="PL"/>
      </w:pPr>
      <w:r w:rsidRPr="00B06F7A">
        <w:t xml:space="preserve">            post:</w:t>
      </w:r>
    </w:p>
    <w:p w14:paraId="248F2D16" w14:textId="77777777" w:rsidR="006E70A4" w:rsidRPr="00B06F7A" w:rsidRDefault="006E70A4" w:rsidP="006E70A4">
      <w:pPr>
        <w:pStyle w:val="PL"/>
      </w:pPr>
      <w:r w:rsidRPr="00B06F7A">
        <w:t xml:space="preserve">              </w:t>
      </w:r>
      <w:proofErr w:type="spellStart"/>
      <w:r w:rsidRPr="00B06F7A">
        <w:t>requestBody</w:t>
      </w:r>
      <w:proofErr w:type="spellEnd"/>
      <w:r w:rsidRPr="00B06F7A">
        <w:t>:</w:t>
      </w:r>
    </w:p>
    <w:p w14:paraId="23C17C10" w14:textId="77777777" w:rsidR="006E70A4" w:rsidRPr="00B06F7A" w:rsidRDefault="006E70A4" w:rsidP="006E70A4">
      <w:pPr>
        <w:pStyle w:val="PL"/>
      </w:pPr>
      <w:r w:rsidRPr="00B06F7A">
        <w:t xml:space="preserve">                required: </w:t>
      </w:r>
      <w:proofErr w:type="gramStart"/>
      <w:r w:rsidRPr="00B06F7A">
        <w:t>true</w:t>
      </w:r>
      <w:proofErr w:type="gramEnd"/>
    </w:p>
    <w:p w14:paraId="50C127D6" w14:textId="77777777" w:rsidR="006E70A4" w:rsidRPr="00B06F7A" w:rsidRDefault="006E70A4" w:rsidP="006E70A4">
      <w:pPr>
        <w:pStyle w:val="PL"/>
      </w:pPr>
      <w:r w:rsidRPr="00B06F7A">
        <w:t xml:space="preserve">                content:</w:t>
      </w:r>
    </w:p>
    <w:p w14:paraId="1D221529" w14:textId="77777777" w:rsidR="006E70A4" w:rsidRPr="00B06F7A" w:rsidRDefault="006E70A4" w:rsidP="006E70A4">
      <w:pPr>
        <w:pStyle w:val="PL"/>
      </w:pPr>
      <w:r w:rsidRPr="00B06F7A">
        <w:t xml:space="preserve">                  application/</w:t>
      </w:r>
      <w:proofErr w:type="spellStart"/>
      <w:r w:rsidRPr="00B06F7A">
        <w:t>json</w:t>
      </w:r>
      <w:proofErr w:type="spellEnd"/>
      <w:r w:rsidRPr="00B06F7A">
        <w:t>:</w:t>
      </w:r>
    </w:p>
    <w:p w14:paraId="3F928642" w14:textId="77777777" w:rsidR="006E70A4" w:rsidRPr="00B06F7A" w:rsidRDefault="006E70A4" w:rsidP="006E70A4">
      <w:pPr>
        <w:pStyle w:val="PL"/>
      </w:pPr>
      <w:r w:rsidRPr="00B06F7A">
        <w:t xml:space="preserve">                    schema:</w:t>
      </w:r>
    </w:p>
    <w:p w14:paraId="73356CF0" w14:textId="77777777" w:rsidR="006E70A4" w:rsidRPr="00B06F7A" w:rsidRDefault="006E70A4" w:rsidP="006E70A4">
      <w:pPr>
        <w:pStyle w:val="PL"/>
      </w:pPr>
      <w:r w:rsidRPr="00B06F7A">
        <w:t xml:space="preserve">                      $ref: '#/components/schemas/</w:t>
      </w:r>
      <w:proofErr w:type="spellStart"/>
      <w:r>
        <w:t>Data</w:t>
      </w:r>
      <w:r w:rsidRPr="00B06F7A">
        <w:t>RestorationNotification</w:t>
      </w:r>
      <w:proofErr w:type="spellEnd"/>
      <w:r w:rsidRPr="00B06F7A">
        <w:t>'</w:t>
      </w:r>
    </w:p>
    <w:p w14:paraId="63A120A8" w14:textId="77777777" w:rsidR="006E70A4" w:rsidRPr="00B06F7A" w:rsidRDefault="006E70A4" w:rsidP="006E70A4">
      <w:pPr>
        <w:pStyle w:val="PL"/>
      </w:pPr>
      <w:r w:rsidRPr="00B06F7A">
        <w:t xml:space="preserve">              responses:</w:t>
      </w:r>
    </w:p>
    <w:p w14:paraId="376EB568" w14:textId="77777777" w:rsidR="006E70A4" w:rsidRPr="00B06F7A" w:rsidRDefault="006E70A4" w:rsidP="006E70A4">
      <w:pPr>
        <w:pStyle w:val="PL"/>
      </w:pPr>
      <w:r w:rsidRPr="00B06F7A">
        <w:t xml:space="preserve">                '204':</w:t>
      </w:r>
    </w:p>
    <w:p w14:paraId="2D323199" w14:textId="77777777" w:rsidR="006E70A4" w:rsidRPr="00B06F7A" w:rsidRDefault="006E70A4" w:rsidP="006E70A4">
      <w:pPr>
        <w:pStyle w:val="PL"/>
      </w:pPr>
      <w:r w:rsidRPr="00B06F7A">
        <w:t xml:space="preserve">                  description: Successful Notification response</w:t>
      </w:r>
    </w:p>
    <w:p w14:paraId="79A573C0" w14:textId="77777777" w:rsidR="006E70A4" w:rsidRPr="00B06F7A" w:rsidRDefault="006E70A4" w:rsidP="006E70A4">
      <w:pPr>
        <w:pStyle w:val="PL"/>
      </w:pPr>
      <w:r w:rsidRPr="00B06F7A">
        <w:t xml:space="preserve">                '307':</w:t>
      </w:r>
    </w:p>
    <w:p w14:paraId="5B567D4A"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011797E" w14:textId="77777777" w:rsidR="006E70A4" w:rsidRPr="00B06F7A" w:rsidRDefault="006E70A4" w:rsidP="006E70A4">
      <w:pPr>
        <w:pStyle w:val="PL"/>
      </w:pPr>
      <w:r w:rsidRPr="00B06F7A">
        <w:t xml:space="preserve">                '308':</w:t>
      </w:r>
    </w:p>
    <w:p w14:paraId="596EA90B"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557F5C6" w14:textId="77777777" w:rsidR="006E70A4" w:rsidRPr="00B06F7A" w:rsidRDefault="006E70A4" w:rsidP="006E70A4">
      <w:pPr>
        <w:pStyle w:val="PL"/>
        <w:rPr>
          <w:lang w:val="en-US"/>
        </w:rPr>
      </w:pPr>
      <w:r w:rsidRPr="00B06F7A">
        <w:rPr>
          <w:lang w:val="en-US"/>
        </w:rPr>
        <w:t xml:space="preserve">                '400':</w:t>
      </w:r>
    </w:p>
    <w:p w14:paraId="1A7C5A30" w14:textId="77777777" w:rsidR="006E70A4" w:rsidRPr="00B06F7A" w:rsidRDefault="006E70A4" w:rsidP="006E70A4">
      <w:pPr>
        <w:pStyle w:val="PL"/>
        <w:rPr>
          <w:lang w:val="en-US"/>
        </w:rPr>
      </w:pPr>
      <w:r w:rsidRPr="00B06F7A">
        <w:rPr>
          <w:lang w:val="en-US"/>
        </w:rPr>
        <w:t xml:space="preserve">                  $ref: 'TS29571_CommonData.yaml#/components/responses/400'</w:t>
      </w:r>
    </w:p>
    <w:p w14:paraId="45E1722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74E632E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E3B290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EA291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F9CB230" w14:textId="77777777" w:rsidR="006E70A4" w:rsidRPr="00B06F7A" w:rsidRDefault="006E70A4" w:rsidP="006E70A4">
      <w:pPr>
        <w:pStyle w:val="PL"/>
        <w:rPr>
          <w:lang w:val="en-US"/>
        </w:rPr>
      </w:pPr>
      <w:r w:rsidRPr="00B06F7A">
        <w:rPr>
          <w:lang w:val="en-US"/>
        </w:rPr>
        <w:t xml:space="preserve">                '404':</w:t>
      </w:r>
    </w:p>
    <w:p w14:paraId="296CB19B" w14:textId="77777777" w:rsidR="006E70A4" w:rsidRPr="00B06F7A" w:rsidRDefault="006E70A4" w:rsidP="006E70A4">
      <w:pPr>
        <w:pStyle w:val="PL"/>
        <w:rPr>
          <w:lang w:val="en-US"/>
        </w:rPr>
      </w:pPr>
      <w:r w:rsidRPr="00B06F7A">
        <w:rPr>
          <w:lang w:val="en-US"/>
        </w:rPr>
        <w:t xml:space="preserve">                  $ref: 'TS29571_CommonData.yaml#/components/responses/404'</w:t>
      </w:r>
    </w:p>
    <w:p w14:paraId="49E65CCD" w14:textId="77777777" w:rsidR="006E70A4" w:rsidRPr="00B06F7A" w:rsidRDefault="006E70A4" w:rsidP="006E70A4">
      <w:pPr>
        <w:pStyle w:val="PL"/>
        <w:rPr>
          <w:lang w:val="en-US"/>
        </w:rPr>
      </w:pPr>
      <w:r w:rsidRPr="00B06F7A">
        <w:rPr>
          <w:lang w:val="en-US"/>
        </w:rPr>
        <w:t xml:space="preserve">                '409':</w:t>
      </w:r>
    </w:p>
    <w:p w14:paraId="258307FB" w14:textId="77777777" w:rsidR="006E70A4" w:rsidRPr="00B06F7A" w:rsidRDefault="006E70A4" w:rsidP="006E70A4">
      <w:pPr>
        <w:pStyle w:val="PL"/>
        <w:rPr>
          <w:lang w:val="en-US"/>
        </w:rPr>
      </w:pPr>
      <w:r w:rsidRPr="00B06F7A">
        <w:rPr>
          <w:lang w:val="en-US"/>
        </w:rPr>
        <w:t xml:space="preserve">                  $ref: 'TS29571_CommonData.yaml#/components/responses/409'</w:t>
      </w:r>
    </w:p>
    <w:p w14:paraId="0D09339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0DF33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3375A8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D98713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C3D119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DD8C54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015964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732047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$ref: 'TS29571_CommonData.yaml#/components/responses/</w:t>
      </w:r>
      <w:r>
        <w:rPr>
          <w:lang w:val="en-US"/>
        </w:rPr>
        <w:t>429</w:t>
      </w:r>
      <w:r w:rsidRPr="00B06F7A">
        <w:rPr>
          <w:lang w:val="en-US"/>
        </w:rPr>
        <w:t>'</w:t>
      </w:r>
    </w:p>
    <w:p w14:paraId="2ED5E40D" w14:textId="77777777" w:rsidR="006E70A4" w:rsidRPr="00B06F7A" w:rsidRDefault="006E70A4" w:rsidP="006E70A4">
      <w:pPr>
        <w:pStyle w:val="PL"/>
        <w:rPr>
          <w:lang w:val="en-US"/>
        </w:rPr>
      </w:pPr>
      <w:r w:rsidRPr="00B06F7A">
        <w:rPr>
          <w:lang w:val="en-US"/>
        </w:rPr>
        <w:t xml:space="preserve">                '500':</w:t>
      </w:r>
    </w:p>
    <w:p w14:paraId="5E9AA595" w14:textId="77777777" w:rsidR="006E70A4" w:rsidRPr="00B06F7A" w:rsidRDefault="006E70A4" w:rsidP="006E70A4">
      <w:pPr>
        <w:pStyle w:val="PL"/>
      </w:pPr>
      <w:r w:rsidRPr="00B06F7A">
        <w:rPr>
          <w:lang w:val="en-US"/>
        </w:rPr>
        <w:t xml:space="preserve">                  </w:t>
      </w:r>
      <w:r w:rsidRPr="00B06F7A">
        <w:t>$ref: 'TS29571_CommonData.yaml#/components/responses/500'</w:t>
      </w:r>
    </w:p>
    <w:p w14:paraId="77BB42B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5FAF75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CF1D51" w14:textId="77777777" w:rsidR="006E70A4" w:rsidRPr="00B06F7A" w:rsidRDefault="006E70A4" w:rsidP="006E70A4">
      <w:pPr>
        <w:pStyle w:val="PL"/>
        <w:rPr>
          <w:lang w:val="en-US"/>
        </w:rPr>
      </w:pPr>
      <w:r w:rsidRPr="00B06F7A">
        <w:rPr>
          <w:lang w:val="en-US"/>
        </w:rPr>
        <w:t xml:space="preserve">                '503':</w:t>
      </w:r>
    </w:p>
    <w:p w14:paraId="3DA4A49C" w14:textId="77777777" w:rsidR="006E70A4" w:rsidRPr="00B06F7A" w:rsidRDefault="006E70A4" w:rsidP="006E70A4">
      <w:pPr>
        <w:pStyle w:val="PL"/>
        <w:rPr>
          <w:lang w:val="en-US"/>
        </w:rPr>
      </w:pPr>
      <w:r w:rsidRPr="00B06F7A">
        <w:t xml:space="preserve">                  $ref: 'TS29571_CommonData.yaml#/components/responses/503'</w:t>
      </w:r>
    </w:p>
    <w:p w14:paraId="704BDBFF" w14:textId="77777777" w:rsidR="006E70A4" w:rsidRPr="00B06F7A" w:rsidRDefault="006E70A4" w:rsidP="006E70A4">
      <w:pPr>
        <w:pStyle w:val="PL"/>
      </w:pPr>
      <w:r w:rsidRPr="00B06F7A">
        <w:t xml:space="preserve">                default:</w:t>
      </w:r>
    </w:p>
    <w:p w14:paraId="2943B1FC" w14:textId="77777777" w:rsidR="006E70A4" w:rsidRPr="00B06F7A" w:rsidRDefault="006E70A4" w:rsidP="006E70A4">
      <w:pPr>
        <w:pStyle w:val="PL"/>
      </w:pPr>
      <w:r w:rsidRPr="00B06F7A">
        <w:t xml:space="preserve">                  description: Unexpected error</w:t>
      </w:r>
    </w:p>
    <w:p w14:paraId="481E57BF" w14:textId="77777777" w:rsidR="005F5839" w:rsidRPr="00B06F7A" w:rsidRDefault="005F5839" w:rsidP="005F5839">
      <w:pPr>
        <w:pStyle w:val="PL"/>
      </w:pPr>
      <w:r w:rsidRPr="00B06F7A">
        <w:t xml:space="preserve">        </w:t>
      </w:r>
      <w:proofErr w:type="spellStart"/>
      <w:r>
        <w:t>reauth</w:t>
      </w:r>
      <w:r w:rsidRPr="00B06F7A">
        <w:t>Notification</w:t>
      </w:r>
      <w:proofErr w:type="spellEnd"/>
      <w:r w:rsidRPr="00B06F7A">
        <w:t>:</w:t>
      </w:r>
    </w:p>
    <w:p w14:paraId="4F1906AA" w14:textId="77777777" w:rsidR="005F5839" w:rsidRPr="00B06F7A" w:rsidRDefault="005F5839" w:rsidP="005F5839">
      <w:pPr>
        <w:pStyle w:val="PL"/>
      </w:pPr>
      <w:r w:rsidRPr="00B06F7A">
        <w:t xml:space="preserve">          '{</w:t>
      </w:r>
      <w:proofErr w:type="spellStart"/>
      <w:proofErr w:type="gramStart"/>
      <w:r w:rsidRPr="00B06F7A">
        <w:t>request.body</w:t>
      </w:r>
      <w:proofErr w:type="spellEnd"/>
      <w:proofErr w:type="gramEnd"/>
      <w:r w:rsidRPr="00B06F7A">
        <w:t>#/</w:t>
      </w:r>
      <w:r>
        <w:t>reauthNotifyC</w:t>
      </w:r>
      <w:r w:rsidRPr="00B06F7A">
        <w:t>allbackUri}':</w:t>
      </w:r>
    </w:p>
    <w:p w14:paraId="0E217E27" w14:textId="77777777" w:rsidR="005F5839" w:rsidRPr="00B06F7A" w:rsidRDefault="005F5839" w:rsidP="005F5839">
      <w:pPr>
        <w:pStyle w:val="PL"/>
      </w:pPr>
      <w:r w:rsidRPr="00B06F7A">
        <w:t xml:space="preserve">            post:</w:t>
      </w:r>
    </w:p>
    <w:p w14:paraId="35F16234" w14:textId="77777777" w:rsidR="005F5839" w:rsidRPr="00B06F7A" w:rsidRDefault="005F5839" w:rsidP="005F5839">
      <w:pPr>
        <w:pStyle w:val="PL"/>
      </w:pPr>
      <w:r w:rsidRPr="00B06F7A">
        <w:t xml:space="preserve">              </w:t>
      </w:r>
      <w:proofErr w:type="spellStart"/>
      <w:r w:rsidRPr="00B06F7A">
        <w:t>requestBody</w:t>
      </w:r>
      <w:proofErr w:type="spellEnd"/>
      <w:r w:rsidRPr="00B06F7A">
        <w:t>:</w:t>
      </w:r>
    </w:p>
    <w:p w14:paraId="08513C09" w14:textId="77777777" w:rsidR="005F5839" w:rsidRPr="00B06F7A" w:rsidRDefault="005F5839" w:rsidP="005F5839">
      <w:pPr>
        <w:pStyle w:val="PL"/>
      </w:pPr>
      <w:r w:rsidRPr="00B06F7A">
        <w:t xml:space="preserve">                required: </w:t>
      </w:r>
      <w:proofErr w:type="gramStart"/>
      <w:r w:rsidRPr="00B06F7A">
        <w:t>true</w:t>
      </w:r>
      <w:proofErr w:type="gramEnd"/>
    </w:p>
    <w:p w14:paraId="2F78E243" w14:textId="77777777" w:rsidR="005F5839" w:rsidRPr="00B06F7A" w:rsidRDefault="005F5839" w:rsidP="005F5839">
      <w:pPr>
        <w:pStyle w:val="PL"/>
      </w:pPr>
      <w:r w:rsidRPr="00B06F7A">
        <w:t xml:space="preserve">                content:</w:t>
      </w:r>
    </w:p>
    <w:p w14:paraId="4B8CF8A2" w14:textId="77777777" w:rsidR="005F5839" w:rsidRPr="00B06F7A" w:rsidRDefault="005F5839" w:rsidP="005F5839">
      <w:pPr>
        <w:pStyle w:val="PL"/>
      </w:pPr>
      <w:r w:rsidRPr="00B06F7A">
        <w:t xml:space="preserve">                  application/</w:t>
      </w:r>
      <w:proofErr w:type="spellStart"/>
      <w:r w:rsidRPr="00B06F7A">
        <w:t>json</w:t>
      </w:r>
      <w:proofErr w:type="spellEnd"/>
      <w:r w:rsidRPr="00B06F7A">
        <w:t>:</w:t>
      </w:r>
    </w:p>
    <w:p w14:paraId="7A2B45F3" w14:textId="77777777" w:rsidR="005F5839" w:rsidRPr="00B06F7A" w:rsidRDefault="005F5839" w:rsidP="005F5839">
      <w:pPr>
        <w:pStyle w:val="PL"/>
      </w:pPr>
      <w:r w:rsidRPr="00B06F7A">
        <w:t xml:space="preserve">                    schema:</w:t>
      </w:r>
    </w:p>
    <w:p w14:paraId="69277914" w14:textId="77777777" w:rsidR="005F5839" w:rsidRPr="00B06F7A" w:rsidRDefault="005F5839" w:rsidP="005F5839">
      <w:pPr>
        <w:pStyle w:val="PL"/>
      </w:pPr>
      <w:r w:rsidRPr="00B06F7A">
        <w:t xml:space="preserve">                      $ref: '#/components/schemas/</w:t>
      </w:r>
      <w:proofErr w:type="spellStart"/>
      <w:r>
        <w:t>ReauthNotificationInfo</w:t>
      </w:r>
      <w:proofErr w:type="spellEnd"/>
      <w:r w:rsidRPr="00B06F7A">
        <w:t>'</w:t>
      </w:r>
    </w:p>
    <w:p w14:paraId="2A5CF392" w14:textId="77777777" w:rsidR="005F5839" w:rsidRDefault="005F5839" w:rsidP="005F5839">
      <w:pPr>
        <w:pStyle w:val="PL"/>
        <w:rPr>
          <w:ins w:id="139" w:author="Ulrich Wiehe" w:date="2023-10-20T10:32:00Z"/>
        </w:rPr>
      </w:pPr>
      <w:r w:rsidRPr="00B06F7A">
        <w:t xml:space="preserve">              responses:</w:t>
      </w:r>
    </w:p>
    <w:p w14:paraId="0C9D8C18" w14:textId="7CCC76E7" w:rsidR="00024857" w:rsidRDefault="00024857" w:rsidP="005F5839">
      <w:pPr>
        <w:pStyle w:val="PL"/>
        <w:rPr>
          <w:ins w:id="140" w:author="Ulrich Wiehe" w:date="2023-10-20T10:48:00Z"/>
        </w:rPr>
      </w:pPr>
      <w:ins w:id="141" w:author="Ulrich Wiehe" w:date="2023-10-20T10:32:00Z">
        <w:r>
          <w:t xml:space="preserve">                '202'</w:t>
        </w:r>
      </w:ins>
      <w:ins w:id="142" w:author="Ulrich Wiehe" w:date="2023-10-20T10:33:00Z">
        <w:r>
          <w:t>:</w:t>
        </w:r>
      </w:ins>
    </w:p>
    <w:p w14:paraId="3F1B0909" w14:textId="6AE500E6" w:rsidR="00024857" w:rsidRPr="00B06F7A" w:rsidRDefault="00024857" w:rsidP="00024857">
      <w:pPr>
        <w:pStyle w:val="PL"/>
        <w:rPr>
          <w:ins w:id="143" w:author="Ulrich Wiehe" w:date="2023-10-20T10:33:00Z"/>
        </w:rPr>
      </w:pPr>
      <w:ins w:id="144" w:author="Ulrich Wiehe" w:date="2023-10-20T10:33:00Z">
        <w:r>
          <w:t xml:space="preserve">        </w:t>
        </w:r>
        <w:r w:rsidRPr="00B06F7A">
          <w:t xml:space="preserve">          description: </w:t>
        </w:r>
      </w:ins>
      <w:ins w:id="145" w:author="Ulrich Wiehe" w:date="2023-10-20T10:34:00Z">
        <w:r>
          <w:t>Accepted</w:t>
        </w:r>
      </w:ins>
    </w:p>
    <w:p w14:paraId="0B3680A7" w14:textId="31039794" w:rsidR="00024857" w:rsidRPr="00B06F7A" w:rsidRDefault="00024857" w:rsidP="00024857">
      <w:pPr>
        <w:pStyle w:val="PL"/>
        <w:rPr>
          <w:ins w:id="146" w:author="Ulrich Wiehe" w:date="2023-10-20T10:33:00Z"/>
        </w:rPr>
      </w:pPr>
      <w:ins w:id="147" w:author="Ulrich Wiehe" w:date="2023-10-20T10:33:00Z">
        <w:r w:rsidRPr="00B06F7A">
          <w:t xml:space="preserve">       </w:t>
        </w:r>
        <w:r>
          <w:t xml:space="preserve">        </w:t>
        </w:r>
        <w:r w:rsidRPr="00B06F7A">
          <w:t xml:space="preserve">   content:</w:t>
        </w:r>
      </w:ins>
    </w:p>
    <w:p w14:paraId="44F24D1A" w14:textId="24C14E8D" w:rsidR="00024857" w:rsidRPr="00B06F7A" w:rsidRDefault="00024857" w:rsidP="00024857">
      <w:pPr>
        <w:pStyle w:val="PL"/>
        <w:rPr>
          <w:ins w:id="148" w:author="Ulrich Wiehe" w:date="2023-10-20T10:33:00Z"/>
        </w:rPr>
      </w:pPr>
      <w:ins w:id="149" w:author="Ulrich Wiehe" w:date="2023-10-20T10:33:00Z">
        <w:r w:rsidRPr="00B06F7A">
          <w:t xml:space="preserve">           </w:t>
        </w:r>
        <w:r>
          <w:t xml:space="preserve">        </w:t>
        </w:r>
        <w:r w:rsidRPr="00B06F7A">
          <w:t xml:space="preserve"> application/</w:t>
        </w:r>
        <w:proofErr w:type="spellStart"/>
        <w:r w:rsidRPr="00B06F7A">
          <w:t>problem+json</w:t>
        </w:r>
        <w:proofErr w:type="spellEnd"/>
        <w:r w:rsidRPr="00B06F7A">
          <w:t>:</w:t>
        </w:r>
      </w:ins>
    </w:p>
    <w:p w14:paraId="1E84AE65" w14:textId="18AEBD16" w:rsidR="00024857" w:rsidRPr="00B06F7A" w:rsidRDefault="00024857" w:rsidP="00024857">
      <w:pPr>
        <w:pStyle w:val="PL"/>
        <w:rPr>
          <w:ins w:id="150" w:author="Ulrich Wiehe" w:date="2023-10-20T10:33:00Z"/>
        </w:rPr>
      </w:pPr>
      <w:ins w:id="151" w:author="Ulrich Wiehe" w:date="2023-10-20T10:33:00Z">
        <w:r w:rsidRPr="00B06F7A">
          <w:t xml:space="preserve">             </w:t>
        </w:r>
        <w:r>
          <w:t xml:space="preserve">        </w:t>
        </w:r>
        <w:r w:rsidRPr="00B06F7A">
          <w:t xml:space="preserve"> schema:</w:t>
        </w:r>
      </w:ins>
    </w:p>
    <w:p w14:paraId="63232B43" w14:textId="62C18DE1" w:rsidR="00024857" w:rsidRPr="00B06F7A" w:rsidRDefault="00024857" w:rsidP="00024857">
      <w:pPr>
        <w:pStyle w:val="PL"/>
        <w:rPr>
          <w:ins w:id="152" w:author="Ulrich Wiehe" w:date="2023-10-20T10:33:00Z"/>
        </w:rPr>
      </w:pPr>
      <w:ins w:id="153" w:author="Ulrich Wiehe" w:date="2023-10-20T10:33:00Z">
        <w:r w:rsidRPr="00B06F7A">
          <w:t xml:space="preserve">                </w:t>
        </w:r>
        <w:r>
          <w:t xml:space="preserve">        </w:t>
        </w:r>
        <w:r w:rsidRPr="00B06F7A">
          <w:t>$ref: 'TS29571_CommonData.yaml#/components/schemas/</w:t>
        </w:r>
        <w:proofErr w:type="spellStart"/>
        <w:r w:rsidRPr="00B06F7A">
          <w:t>ProblemDetails</w:t>
        </w:r>
        <w:proofErr w:type="spellEnd"/>
        <w:r w:rsidRPr="00B06F7A">
          <w:t>'</w:t>
        </w:r>
      </w:ins>
    </w:p>
    <w:p w14:paraId="4AF8F2D1" w14:textId="77777777" w:rsidR="005F5839" w:rsidRPr="00B06F7A" w:rsidRDefault="005F5839" w:rsidP="005F5839">
      <w:pPr>
        <w:pStyle w:val="PL"/>
      </w:pPr>
      <w:r w:rsidRPr="00B06F7A">
        <w:t xml:space="preserve">                '204':</w:t>
      </w:r>
    </w:p>
    <w:p w14:paraId="4B882067" w14:textId="77777777" w:rsidR="005F5839" w:rsidRPr="00B06F7A" w:rsidRDefault="005F5839" w:rsidP="005F5839">
      <w:pPr>
        <w:pStyle w:val="PL"/>
      </w:pPr>
      <w:r w:rsidRPr="00B06F7A">
        <w:t xml:space="preserve">                  description: Successful Notification response</w:t>
      </w:r>
    </w:p>
    <w:p w14:paraId="404FFF83" w14:textId="77777777" w:rsidR="005F5839" w:rsidRPr="00B06F7A" w:rsidRDefault="005F5839" w:rsidP="005F5839">
      <w:pPr>
        <w:pStyle w:val="PL"/>
      </w:pPr>
      <w:r w:rsidRPr="00B06F7A">
        <w:lastRenderedPageBreak/>
        <w:t xml:space="preserve">                '307':</w:t>
      </w:r>
    </w:p>
    <w:p w14:paraId="580A143D" w14:textId="77777777" w:rsidR="005F5839" w:rsidRPr="00B06F7A" w:rsidRDefault="005F5839" w:rsidP="005F5839">
      <w:pPr>
        <w:pStyle w:val="PL"/>
        <w:rPr>
          <w:lang w:val="en-US"/>
        </w:rPr>
      </w:pPr>
      <w:r w:rsidRPr="00B06F7A">
        <w:rPr>
          <w:lang w:val="en-US"/>
        </w:rPr>
        <w:t xml:space="preserve">                  $ref: </w:t>
      </w:r>
      <w:r w:rsidRPr="00B06F7A">
        <w:t>'TS29571_CommonData.yaml#/components/responses/307'</w:t>
      </w:r>
    </w:p>
    <w:p w14:paraId="15B74539" w14:textId="77777777" w:rsidR="005F5839" w:rsidRPr="00B06F7A" w:rsidRDefault="005F5839" w:rsidP="005F5839">
      <w:pPr>
        <w:pStyle w:val="PL"/>
      </w:pPr>
      <w:r w:rsidRPr="00B06F7A">
        <w:t xml:space="preserve">                '308':</w:t>
      </w:r>
    </w:p>
    <w:p w14:paraId="32E7661D" w14:textId="77777777" w:rsidR="005F5839" w:rsidRPr="00B06F7A" w:rsidRDefault="005F5839" w:rsidP="005F5839">
      <w:pPr>
        <w:pStyle w:val="PL"/>
        <w:rPr>
          <w:lang w:val="en-US"/>
        </w:rPr>
      </w:pPr>
      <w:r w:rsidRPr="00B06F7A">
        <w:rPr>
          <w:lang w:val="en-US"/>
        </w:rPr>
        <w:t xml:space="preserve">                  $ref: </w:t>
      </w:r>
      <w:r w:rsidRPr="00B06F7A">
        <w:t>'TS29571_CommonData.yaml#/components/responses/308'</w:t>
      </w:r>
    </w:p>
    <w:p w14:paraId="7245282B" w14:textId="77777777" w:rsidR="005F5839" w:rsidRPr="00B06F7A" w:rsidRDefault="005F5839" w:rsidP="005F5839">
      <w:pPr>
        <w:pStyle w:val="PL"/>
        <w:rPr>
          <w:lang w:val="en-US"/>
        </w:rPr>
      </w:pPr>
      <w:r w:rsidRPr="00B06F7A">
        <w:rPr>
          <w:lang w:val="en-US"/>
        </w:rPr>
        <w:t xml:space="preserve">                '400':</w:t>
      </w:r>
    </w:p>
    <w:p w14:paraId="6222FE51" w14:textId="77777777" w:rsidR="005F5839" w:rsidRPr="00B06F7A" w:rsidRDefault="005F5839" w:rsidP="005F5839">
      <w:pPr>
        <w:pStyle w:val="PL"/>
        <w:rPr>
          <w:lang w:val="en-US"/>
        </w:rPr>
      </w:pPr>
      <w:r w:rsidRPr="00B06F7A">
        <w:rPr>
          <w:lang w:val="en-US"/>
        </w:rPr>
        <w:t xml:space="preserve">                  $ref: 'TS29571_CommonData.yaml#/components/responses/400'</w:t>
      </w:r>
    </w:p>
    <w:p w14:paraId="73835DA3"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1AC2BD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51B2AEE"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E4AB30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2C38AE2" w14:textId="77777777" w:rsidR="005F5839" w:rsidRPr="00B06F7A" w:rsidRDefault="005F5839" w:rsidP="005F5839">
      <w:pPr>
        <w:pStyle w:val="PL"/>
        <w:rPr>
          <w:lang w:val="en-US"/>
        </w:rPr>
      </w:pPr>
      <w:r w:rsidRPr="00B06F7A">
        <w:rPr>
          <w:lang w:val="en-US"/>
        </w:rPr>
        <w:t xml:space="preserve">                '404':</w:t>
      </w:r>
    </w:p>
    <w:p w14:paraId="42B3CA6E" w14:textId="77777777" w:rsidR="005F5839" w:rsidRPr="00B06F7A" w:rsidRDefault="005F5839" w:rsidP="005F5839">
      <w:pPr>
        <w:pStyle w:val="PL"/>
        <w:rPr>
          <w:lang w:val="en-US"/>
        </w:rPr>
      </w:pPr>
      <w:r w:rsidRPr="00B06F7A">
        <w:rPr>
          <w:lang w:val="en-US"/>
        </w:rPr>
        <w:t xml:space="preserve">                  $ref: 'TS29571_CommonData.yaml#/components/responses/404'</w:t>
      </w:r>
    </w:p>
    <w:p w14:paraId="0669BEFF"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1D0F8B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8E2EB55"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46B0E11"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A079B7B"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0E4C0D0"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2C59A3E"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1BB1C94"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24454B9" w14:textId="77777777" w:rsidR="005F5839" w:rsidRPr="00B06F7A" w:rsidRDefault="005F5839" w:rsidP="005F5839">
      <w:pPr>
        <w:pStyle w:val="PL"/>
        <w:rPr>
          <w:lang w:val="en-US"/>
        </w:rPr>
      </w:pPr>
      <w:r w:rsidRPr="00B06F7A">
        <w:rPr>
          <w:lang w:val="en-US"/>
        </w:rPr>
        <w:t xml:space="preserve">                '500':</w:t>
      </w:r>
    </w:p>
    <w:p w14:paraId="727319D1" w14:textId="77777777" w:rsidR="005F5839" w:rsidRPr="00B06F7A" w:rsidRDefault="005F5839" w:rsidP="005F5839">
      <w:pPr>
        <w:pStyle w:val="PL"/>
      </w:pPr>
      <w:r w:rsidRPr="00B06F7A">
        <w:rPr>
          <w:lang w:val="en-US"/>
        </w:rPr>
        <w:t xml:space="preserve">                  </w:t>
      </w:r>
      <w:r w:rsidRPr="00B06F7A">
        <w:t>$ref: 'TS29571_CommonData.yaml#/components/responses/500'</w:t>
      </w:r>
    </w:p>
    <w:p w14:paraId="44B2543F"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856CF54"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55C8636" w14:textId="77777777" w:rsidR="005F5839" w:rsidRPr="00B06F7A" w:rsidRDefault="005F5839" w:rsidP="005F5839">
      <w:pPr>
        <w:pStyle w:val="PL"/>
        <w:rPr>
          <w:lang w:val="en-US"/>
        </w:rPr>
      </w:pPr>
      <w:r w:rsidRPr="00B06F7A">
        <w:rPr>
          <w:lang w:val="en-US"/>
        </w:rPr>
        <w:t xml:space="preserve">                '503':</w:t>
      </w:r>
    </w:p>
    <w:p w14:paraId="49957E0A" w14:textId="77777777" w:rsidR="005F5839" w:rsidRPr="00B06F7A" w:rsidRDefault="005F5839" w:rsidP="005F5839">
      <w:pPr>
        <w:pStyle w:val="PL"/>
        <w:rPr>
          <w:lang w:val="en-US"/>
        </w:rPr>
      </w:pPr>
      <w:r w:rsidRPr="00B06F7A">
        <w:t xml:space="preserve">                  $ref: 'TS29571_CommonData.yaml#/components/responses/503'</w:t>
      </w:r>
    </w:p>
    <w:p w14:paraId="071116DC" w14:textId="77777777" w:rsidR="005F5839" w:rsidRPr="00B06F7A" w:rsidRDefault="005F5839" w:rsidP="005F5839">
      <w:pPr>
        <w:pStyle w:val="PL"/>
      </w:pPr>
      <w:r w:rsidRPr="00B06F7A">
        <w:t xml:space="preserve">                default:</w:t>
      </w:r>
    </w:p>
    <w:p w14:paraId="35A6A581" w14:textId="77777777" w:rsidR="005F5839" w:rsidRPr="00B06F7A" w:rsidRDefault="005F5839" w:rsidP="005F5839">
      <w:pPr>
        <w:pStyle w:val="PL"/>
      </w:pPr>
      <w:r w:rsidRPr="00B06F7A">
        <w:t xml:space="preserve">                  description: Unexpected error</w:t>
      </w:r>
    </w:p>
    <w:p w14:paraId="463ADC9E" w14:textId="2AA87144" w:rsidR="005B7866" w:rsidRPr="00B06F7A" w:rsidDel="00F820B9" w:rsidRDefault="005B7866" w:rsidP="005B7866">
      <w:pPr>
        <w:pStyle w:val="PL"/>
        <w:rPr>
          <w:del w:id="154" w:author="Ulrich Wiehe" w:date="2023-10-20T10:51:00Z"/>
        </w:rPr>
      </w:pPr>
    </w:p>
    <w:p w14:paraId="5B2E6872" w14:textId="77777777" w:rsidR="005B7866" w:rsidRPr="00B06F7A" w:rsidRDefault="005B7866" w:rsidP="005B7866">
      <w:pPr>
        <w:pStyle w:val="PL"/>
      </w:pPr>
      <w:r w:rsidRPr="00B06F7A">
        <w:t xml:space="preserve">    patch:</w:t>
      </w:r>
    </w:p>
    <w:p w14:paraId="1E69CF75" w14:textId="77777777" w:rsidR="005B7866" w:rsidRPr="00B06F7A" w:rsidRDefault="005B7866" w:rsidP="005B7866">
      <w:pPr>
        <w:pStyle w:val="PL"/>
      </w:pPr>
      <w:r w:rsidRPr="00B06F7A">
        <w:t xml:space="preserve">      summary: Update a parameter in the AMF registration for 3GPP </w:t>
      </w:r>
      <w:proofErr w:type="gramStart"/>
      <w:r w:rsidRPr="00B06F7A">
        <w:t>access</w:t>
      </w:r>
      <w:proofErr w:type="gramEnd"/>
    </w:p>
    <w:p w14:paraId="5C488083" w14:textId="77777777" w:rsidR="005B7866" w:rsidRPr="00B06F7A" w:rsidRDefault="005B7866" w:rsidP="005B7866">
      <w:pPr>
        <w:pStyle w:val="PL"/>
      </w:pPr>
      <w:r w:rsidRPr="00B06F7A">
        <w:t xml:space="preserve">      </w:t>
      </w:r>
      <w:proofErr w:type="spellStart"/>
      <w:r w:rsidRPr="00B06F7A">
        <w:t>operationId</w:t>
      </w:r>
      <w:proofErr w:type="spellEnd"/>
      <w:r w:rsidRPr="00B06F7A">
        <w:t>: Update3GppRegistration</w:t>
      </w:r>
    </w:p>
    <w:p w14:paraId="64770697" w14:textId="77777777" w:rsidR="005B7866" w:rsidRPr="00B06F7A" w:rsidRDefault="005B7866" w:rsidP="005B7866">
      <w:pPr>
        <w:pStyle w:val="PL"/>
      </w:pPr>
      <w:r w:rsidRPr="00B06F7A">
        <w:t xml:space="preserve">      tags:</w:t>
      </w:r>
    </w:p>
    <w:p w14:paraId="4544C95D" w14:textId="77777777" w:rsidR="005B7866" w:rsidRPr="00B06F7A" w:rsidRDefault="005B7866" w:rsidP="005B7866">
      <w:pPr>
        <w:pStyle w:val="PL"/>
      </w:pPr>
      <w:r w:rsidRPr="00B06F7A">
        <w:t xml:space="preserve">        - Parameter update in the AMF registration for 3GPP access</w:t>
      </w:r>
    </w:p>
    <w:p w14:paraId="7AEDCDF2" w14:textId="77777777" w:rsidR="005B7866" w:rsidRPr="00B06F7A" w:rsidRDefault="005B7866" w:rsidP="005B7866">
      <w:pPr>
        <w:pStyle w:val="PL"/>
      </w:pPr>
      <w:r w:rsidRPr="00B06F7A">
        <w:t xml:space="preserve">      security:</w:t>
      </w:r>
    </w:p>
    <w:p w14:paraId="1002C2F7" w14:textId="77777777" w:rsidR="005B7866" w:rsidRPr="00B06F7A" w:rsidRDefault="005B7866" w:rsidP="005B7866">
      <w:pPr>
        <w:pStyle w:val="PL"/>
      </w:pPr>
      <w:r w:rsidRPr="00B06F7A">
        <w:t xml:space="preserve">        - {}</w:t>
      </w:r>
    </w:p>
    <w:p w14:paraId="54FE2F8F" w14:textId="77777777" w:rsidR="005B7866" w:rsidRPr="00B06F7A" w:rsidRDefault="005B7866" w:rsidP="005B7866">
      <w:pPr>
        <w:pStyle w:val="PL"/>
      </w:pPr>
      <w:r w:rsidRPr="00B06F7A">
        <w:t xml:space="preserve">        - oAuth2ClientCredentials:</w:t>
      </w:r>
    </w:p>
    <w:p w14:paraId="367352C6" w14:textId="77777777" w:rsidR="005B7866" w:rsidRPr="00B06F7A" w:rsidRDefault="005B7866" w:rsidP="005B7866">
      <w:pPr>
        <w:pStyle w:val="PL"/>
      </w:pPr>
      <w:r w:rsidRPr="00B06F7A">
        <w:t xml:space="preserve">          - </w:t>
      </w:r>
      <w:proofErr w:type="spellStart"/>
      <w:r w:rsidRPr="00B06F7A">
        <w:t>nudm-uecm</w:t>
      </w:r>
      <w:proofErr w:type="spellEnd"/>
    </w:p>
    <w:p w14:paraId="013B36E6" w14:textId="77777777" w:rsidR="005B7866" w:rsidRPr="00B06F7A" w:rsidRDefault="005B7866" w:rsidP="005B7866">
      <w:pPr>
        <w:pStyle w:val="PL"/>
      </w:pPr>
      <w:r w:rsidRPr="00B06F7A">
        <w:t xml:space="preserve">        - oAuth2ClientCredentials:</w:t>
      </w:r>
    </w:p>
    <w:p w14:paraId="57B5B52C" w14:textId="77777777" w:rsidR="005B7866" w:rsidRPr="00B06F7A" w:rsidRDefault="005B7866" w:rsidP="005B7866">
      <w:pPr>
        <w:pStyle w:val="PL"/>
      </w:pPr>
      <w:r w:rsidRPr="00B06F7A">
        <w:t xml:space="preserve">          - </w:t>
      </w:r>
      <w:proofErr w:type="spellStart"/>
      <w:r w:rsidRPr="00B06F7A">
        <w:t>nudm-uecm</w:t>
      </w:r>
      <w:proofErr w:type="spellEnd"/>
    </w:p>
    <w:p w14:paraId="70F44BD9" w14:textId="77777777" w:rsidR="005B7866" w:rsidRPr="00B06F7A" w:rsidRDefault="005B7866" w:rsidP="005B7866">
      <w:pPr>
        <w:pStyle w:val="PL"/>
      </w:pPr>
      <w:r w:rsidRPr="00B06F7A">
        <w:t xml:space="preserve">          - </w:t>
      </w:r>
      <w:proofErr w:type="spellStart"/>
      <w:r w:rsidRPr="00B06F7A">
        <w:t>nudm-</w:t>
      </w:r>
      <w:proofErr w:type="gramStart"/>
      <w:r w:rsidRPr="00B06F7A">
        <w:t>uecm:amf</w:t>
      </w:r>
      <w:proofErr w:type="gramEnd"/>
      <w:r w:rsidRPr="00B06F7A">
        <w:t>-registration:write</w:t>
      </w:r>
      <w:proofErr w:type="spellEnd"/>
    </w:p>
    <w:p w14:paraId="670EBA97" w14:textId="77777777" w:rsidR="005B7866" w:rsidRPr="00B06F7A" w:rsidRDefault="005B7866" w:rsidP="005B7866">
      <w:pPr>
        <w:pStyle w:val="PL"/>
      </w:pPr>
      <w:r w:rsidRPr="00B06F7A">
        <w:t xml:space="preserve">      parameters:</w:t>
      </w:r>
    </w:p>
    <w:p w14:paraId="3B192F50" w14:textId="77777777" w:rsidR="005B7866" w:rsidRPr="00B06F7A" w:rsidRDefault="005B7866" w:rsidP="005B7866">
      <w:pPr>
        <w:pStyle w:val="PL"/>
      </w:pPr>
      <w:r w:rsidRPr="00B06F7A">
        <w:t xml:space="preserve">        - name: </w:t>
      </w:r>
      <w:proofErr w:type="spellStart"/>
      <w:r w:rsidRPr="00B06F7A">
        <w:t>ueId</w:t>
      </w:r>
      <w:proofErr w:type="spellEnd"/>
    </w:p>
    <w:p w14:paraId="5038DE96"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30C0081F" w14:textId="77777777" w:rsidR="005B7866" w:rsidRPr="00B06F7A" w:rsidRDefault="005B7866" w:rsidP="005B7866">
      <w:pPr>
        <w:pStyle w:val="PL"/>
      </w:pPr>
      <w:r w:rsidRPr="00B06F7A">
        <w:t xml:space="preserve">          description: Identifier of the UE</w:t>
      </w:r>
    </w:p>
    <w:p w14:paraId="520448C1" w14:textId="77777777" w:rsidR="005B7866" w:rsidRPr="00B06F7A" w:rsidRDefault="005B7866" w:rsidP="005B7866">
      <w:pPr>
        <w:pStyle w:val="PL"/>
      </w:pPr>
      <w:r w:rsidRPr="00B06F7A">
        <w:t xml:space="preserve">          required: </w:t>
      </w:r>
      <w:proofErr w:type="gramStart"/>
      <w:r w:rsidRPr="00B06F7A">
        <w:t>true</w:t>
      </w:r>
      <w:proofErr w:type="gramEnd"/>
    </w:p>
    <w:p w14:paraId="0967F67F" w14:textId="77777777" w:rsidR="005B7866" w:rsidRPr="00B06F7A" w:rsidRDefault="005B7866" w:rsidP="005B7866">
      <w:pPr>
        <w:pStyle w:val="PL"/>
      </w:pPr>
      <w:r w:rsidRPr="00B06F7A">
        <w:t xml:space="preserve">          schema:</w:t>
      </w:r>
    </w:p>
    <w:p w14:paraId="74682C91" w14:textId="77777777" w:rsidR="005B7866" w:rsidRPr="00B06F7A" w:rsidRDefault="005B7866" w:rsidP="005B7866">
      <w:pPr>
        <w:pStyle w:val="PL"/>
      </w:pPr>
      <w:r w:rsidRPr="00B06F7A">
        <w:t xml:space="preserve">            $ref: 'TS29571_CommonData.yaml#/components/schemas/Supi'</w:t>
      </w:r>
    </w:p>
    <w:p w14:paraId="5B82ACFC" w14:textId="77777777" w:rsidR="005B7866" w:rsidRPr="00B06F7A" w:rsidRDefault="005B7866" w:rsidP="005B7866">
      <w:pPr>
        <w:pStyle w:val="PL"/>
      </w:pPr>
      <w:r w:rsidRPr="00B06F7A">
        <w:t xml:space="preserve">        - name: supported-features</w:t>
      </w:r>
    </w:p>
    <w:p w14:paraId="3F33388E"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2B0D86D7" w14:textId="77777777" w:rsidR="005B7866" w:rsidRPr="00B06F7A" w:rsidRDefault="005B7866" w:rsidP="005B7866">
      <w:pPr>
        <w:pStyle w:val="PL"/>
        <w:rPr>
          <w:lang w:val="en-US"/>
        </w:rPr>
      </w:pPr>
      <w:r w:rsidRPr="00B06F7A">
        <w:rPr>
          <w:lang w:val="en-US"/>
        </w:rPr>
        <w:t xml:space="preserve">          description: Features required to be supported by the target </w:t>
      </w:r>
      <w:proofErr w:type="gramStart"/>
      <w:r w:rsidRPr="00B06F7A">
        <w:rPr>
          <w:lang w:val="en-US"/>
        </w:rPr>
        <w:t>NF</w:t>
      </w:r>
      <w:proofErr w:type="gramEnd"/>
    </w:p>
    <w:p w14:paraId="40FAA51F" w14:textId="77777777" w:rsidR="005B7866" w:rsidRPr="00B06F7A" w:rsidRDefault="005B7866" w:rsidP="005B7866">
      <w:pPr>
        <w:pStyle w:val="PL"/>
      </w:pPr>
      <w:r w:rsidRPr="00B06F7A">
        <w:t xml:space="preserve">          schema:</w:t>
      </w:r>
    </w:p>
    <w:p w14:paraId="6A9D66E2"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3380D706"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70C5E2BC" w14:textId="77777777" w:rsidR="005B7866" w:rsidRPr="00B06F7A" w:rsidRDefault="005B7866" w:rsidP="005B7866">
      <w:pPr>
        <w:pStyle w:val="PL"/>
      </w:pPr>
      <w:r w:rsidRPr="00B06F7A">
        <w:t xml:space="preserve">        content:</w:t>
      </w:r>
    </w:p>
    <w:p w14:paraId="7298332A" w14:textId="77777777" w:rsidR="005B7866" w:rsidRPr="00B06F7A" w:rsidRDefault="005B7866" w:rsidP="005B7866">
      <w:pPr>
        <w:pStyle w:val="PL"/>
      </w:pPr>
      <w:r w:rsidRPr="00B06F7A">
        <w:t xml:space="preserve">          application/</w:t>
      </w:r>
      <w:r w:rsidRPr="00B06F7A">
        <w:rPr>
          <w:lang w:val="en-US"/>
        </w:rPr>
        <w:t>merge-patch+</w:t>
      </w:r>
      <w:proofErr w:type="spellStart"/>
      <w:r w:rsidRPr="00B06F7A">
        <w:t>json</w:t>
      </w:r>
      <w:proofErr w:type="spellEnd"/>
      <w:r w:rsidRPr="00B06F7A">
        <w:t>:</w:t>
      </w:r>
    </w:p>
    <w:p w14:paraId="53EFCF9D" w14:textId="77777777" w:rsidR="005B7866" w:rsidRPr="00B06F7A" w:rsidRDefault="005B7866" w:rsidP="005B7866">
      <w:pPr>
        <w:pStyle w:val="PL"/>
      </w:pPr>
      <w:r w:rsidRPr="00B06F7A">
        <w:t xml:space="preserve">            schema:</w:t>
      </w:r>
    </w:p>
    <w:p w14:paraId="31FC8F88" w14:textId="77777777" w:rsidR="005B7866" w:rsidRPr="00B06F7A" w:rsidRDefault="005B7866" w:rsidP="005B7866">
      <w:pPr>
        <w:pStyle w:val="PL"/>
      </w:pPr>
      <w:r w:rsidRPr="00B06F7A">
        <w:t xml:space="preserve">              $ref: '#/components/schemas/Amf3GppAccessRegistrationModification'</w:t>
      </w:r>
    </w:p>
    <w:p w14:paraId="411B118C" w14:textId="77777777" w:rsidR="005B7866" w:rsidRPr="00B06F7A" w:rsidRDefault="005B7866" w:rsidP="005B7866">
      <w:pPr>
        <w:pStyle w:val="PL"/>
      </w:pPr>
      <w:r w:rsidRPr="00B06F7A">
        <w:t xml:space="preserve">        required: </w:t>
      </w:r>
      <w:proofErr w:type="gramStart"/>
      <w:r w:rsidRPr="00B06F7A">
        <w:t>true</w:t>
      </w:r>
      <w:proofErr w:type="gramEnd"/>
    </w:p>
    <w:p w14:paraId="467D0A17" w14:textId="77777777" w:rsidR="005B7866" w:rsidRPr="00B06F7A" w:rsidRDefault="005B7866" w:rsidP="005B7866">
      <w:pPr>
        <w:pStyle w:val="PL"/>
        <w:rPr>
          <w:lang w:eastAsia="zh-CN"/>
        </w:rPr>
      </w:pPr>
      <w:r w:rsidRPr="00B06F7A">
        <w:t xml:space="preserve">      responses:</w:t>
      </w:r>
    </w:p>
    <w:p w14:paraId="45F8F337" w14:textId="77777777" w:rsidR="005B7866" w:rsidRPr="00B06F7A" w:rsidRDefault="005B7866" w:rsidP="005B7866">
      <w:pPr>
        <w:pStyle w:val="PL"/>
        <w:rPr>
          <w:lang w:eastAsia="zh-CN"/>
        </w:rPr>
      </w:pPr>
      <w:r w:rsidRPr="00B06F7A">
        <w:rPr>
          <w:rFonts w:hint="eastAsia"/>
          <w:lang w:eastAsia="zh-CN"/>
        </w:rPr>
        <w:t xml:space="preserve">        '200':</w:t>
      </w:r>
    </w:p>
    <w:p w14:paraId="7A975D2B" w14:textId="77777777" w:rsidR="005B7866" w:rsidRPr="00B06F7A" w:rsidRDefault="005B7866" w:rsidP="005B7866">
      <w:pPr>
        <w:pStyle w:val="PL"/>
      </w:pPr>
      <w:r w:rsidRPr="00B06F7A">
        <w:t xml:space="preserve">          description: Expected response to a valid request</w:t>
      </w:r>
    </w:p>
    <w:p w14:paraId="1BDE32CF" w14:textId="77777777" w:rsidR="005B7866" w:rsidRPr="00B06F7A" w:rsidRDefault="005B7866" w:rsidP="005B7866">
      <w:pPr>
        <w:pStyle w:val="PL"/>
      </w:pPr>
      <w:r w:rsidRPr="00B06F7A">
        <w:t xml:space="preserve">          content:</w:t>
      </w:r>
    </w:p>
    <w:p w14:paraId="364FF02A"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33BD413E" w14:textId="77777777" w:rsidR="005B7866" w:rsidRPr="00B06F7A" w:rsidRDefault="005B7866" w:rsidP="005B7866">
      <w:pPr>
        <w:pStyle w:val="PL"/>
      </w:pPr>
      <w:r w:rsidRPr="00B06F7A">
        <w:t xml:space="preserve">              schema:</w:t>
      </w:r>
    </w:p>
    <w:p w14:paraId="7E7CB406" w14:textId="77777777" w:rsidR="005B7866" w:rsidRPr="00B06F7A" w:rsidRDefault="005B7866" w:rsidP="005B7866">
      <w:pPr>
        <w:pStyle w:val="PL"/>
      </w:pPr>
      <w:r w:rsidRPr="00B06F7A">
        <w:t xml:space="preserve">                $ref: 'TS29571_CommonData.yaml#/components/schemas/</w:t>
      </w:r>
      <w:proofErr w:type="spellStart"/>
      <w:r w:rsidRPr="00B06F7A">
        <w:t>PatchResult</w:t>
      </w:r>
      <w:proofErr w:type="spellEnd"/>
      <w:r w:rsidRPr="00B06F7A">
        <w:t>'</w:t>
      </w:r>
    </w:p>
    <w:p w14:paraId="1113357B" w14:textId="77777777" w:rsidR="005B7866" w:rsidRPr="00B06F7A" w:rsidRDefault="005B7866" w:rsidP="005B7866">
      <w:pPr>
        <w:pStyle w:val="PL"/>
      </w:pPr>
      <w:r w:rsidRPr="00B06F7A">
        <w:t xml:space="preserve">        '204':</w:t>
      </w:r>
    </w:p>
    <w:p w14:paraId="28F7675B" w14:textId="77777777" w:rsidR="005B7866" w:rsidRPr="00B06F7A" w:rsidRDefault="005B7866" w:rsidP="005B7866">
      <w:pPr>
        <w:pStyle w:val="PL"/>
      </w:pPr>
      <w:r w:rsidRPr="00B06F7A">
        <w:t xml:space="preserve">          description: Expected response to a valid request</w:t>
      </w:r>
    </w:p>
    <w:p w14:paraId="3644E653" w14:textId="77777777" w:rsidR="005B7866" w:rsidRPr="00B06F7A" w:rsidRDefault="005B7866" w:rsidP="005B7866">
      <w:pPr>
        <w:pStyle w:val="PL"/>
        <w:rPr>
          <w:lang w:val="en-US"/>
        </w:rPr>
      </w:pPr>
      <w:r w:rsidRPr="00B06F7A">
        <w:rPr>
          <w:lang w:val="en-US"/>
        </w:rPr>
        <w:t xml:space="preserve">        '400':</w:t>
      </w:r>
    </w:p>
    <w:p w14:paraId="0C44D6F2" w14:textId="77777777" w:rsidR="005B7866" w:rsidRPr="00B06F7A" w:rsidRDefault="005B7866" w:rsidP="005B7866">
      <w:pPr>
        <w:pStyle w:val="PL"/>
        <w:rPr>
          <w:lang w:val="en-US"/>
        </w:rPr>
      </w:pPr>
      <w:r w:rsidRPr="00B06F7A">
        <w:rPr>
          <w:lang w:val="en-US"/>
        </w:rPr>
        <w:t xml:space="preserve">          $ref: 'TS29571_CommonData.yaml#/components/responses/400'</w:t>
      </w:r>
    </w:p>
    <w:p w14:paraId="39543EA3"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6FF3C496"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47F6BEC1" w14:textId="77777777" w:rsidR="005B7866" w:rsidRPr="00B06F7A" w:rsidRDefault="005B7866" w:rsidP="005B7866">
      <w:pPr>
        <w:pStyle w:val="PL"/>
        <w:rPr>
          <w:lang w:val="en-US"/>
        </w:rPr>
      </w:pPr>
      <w:r w:rsidRPr="00B06F7A">
        <w:rPr>
          <w:lang w:val="en-US"/>
        </w:rPr>
        <w:t xml:space="preserve">        '403':</w:t>
      </w:r>
    </w:p>
    <w:p w14:paraId="6000DED5" w14:textId="77777777" w:rsidR="005B7866" w:rsidRPr="00B06F7A" w:rsidRDefault="005B7866" w:rsidP="005B7866">
      <w:pPr>
        <w:pStyle w:val="PL"/>
        <w:rPr>
          <w:lang w:val="en-US"/>
        </w:rPr>
      </w:pPr>
      <w:r w:rsidRPr="00B06F7A">
        <w:rPr>
          <w:lang w:val="en-US"/>
        </w:rPr>
        <w:t xml:space="preserve">          $ref: 'TS29571_CommonData.yaml#/components/responses/403'</w:t>
      </w:r>
    </w:p>
    <w:p w14:paraId="1C7180BA" w14:textId="77777777" w:rsidR="005B7866" w:rsidRPr="00B06F7A" w:rsidRDefault="005B7866" w:rsidP="005B7866">
      <w:pPr>
        <w:pStyle w:val="PL"/>
        <w:rPr>
          <w:lang w:val="en-US"/>
        </w:rPr>
      </w:pPr>
      <w:r w:rsidRPr="00B06F7A">
        <w:rPr>
          <w:lang w:val="en-US"/>
        </w:rPr>
        <w:t xml:space="preserve">        '404':</w:t>
      </w:r>
    </w:p>
    <w:p w14:paraId="49640FE6" w14:textId="77777777" w:rsidR="005B7866" w:rsidRPr="00B06F7A" w:rsidRDefault="005B7866" w:rsidP="005B7866">
      <w:pPr>
        <w:pStyle w:val="PL"/>
        <w:rPr>
          <w:lang w:val="en-US"/>
        </w:rPr>
      </w:pPr>
      <w:r w:rsidRPr="00B06F7A">
        <w:rPr>
          <w:lang w:val="en-US"/>
        </w:rPr>
        <w:t xml:space="preserve">          $ref: 'TS29571_CommonData.yaml#/components/responses/404'</w:t>
      </w:r>
    </w:p>
    <w:p w14:paraId="20FE0D7B"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4D57DE3B"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EF56044" w14:textId="77777777" w:rsidR="00F732FF" w:rsidRPr="00B06F7A" w:rsidRDefault="00F732FF" w:rsidP="00F732FF">
      <w:pPr>
        <w:pStyle w:val="PL"/>
        <w:rPr>
          <w:lang w:val="en-US"/>
        </w:rPr>
      </w:pPr>
      <w:r w:rsidRPr="00B06F7A">
        <w:rPr>
          <w:lang w:val="en-US"/>
        </w:rPr>
        <w:lastRenderedPageBreak/>
        <w:t xml:space="preserve">        '</w:t>
      </w:r>
      <w:r>
        <w:rPr>
          <w:lang w:val="en-US"/>
        </w:rPr>
        <w:t>413</w:t>
      </w:r>
      <w:r w:rsidRPr="00B06F7A">
        <w:rPr>
          <w:lang w:val="en-US"/>
        </w:rPr>
        <w:t>':</w:t>
      </w:r>
    </w:p>
    <w:p w14:paraId="667ADA95"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122063B8"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7F9E384C"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1EC2CA77" w14:textId="77777777" w:rsidR="005B7866" w:rsidRPr="00B06F7A" w:rsidRDefault="005B7866" w:rsidP="005B7866">
      <w:pPr>
        <w:pStyle w:val="PL"/>
        <w:rPr>
          <w:lang w:val="en-US"/>
        </w:rPr>
      </w:pPr>
      <w:r w:rsidRPr="00B06F7A">
        <w:rPr>
          <w:lang w:val="en-US"/>
        </w:rPr>
        <w:t xml:space="preserve">        '422':</w:t>
      </w:r>
    </w:p>
    <w:p w14:paraId="31DDFDE4" w14:textId="77777777" w:rsidR="005B7866" w:rsidRPr="00B06F7A" w:rsidRDefault="005B7866" w:rsidP="005B7866">
      <w:pPr>
        <w:pStyle w:val="PL"/>
      </w:pPr>
      <w:r w:rsidRPr="00B06F7A">
        <w:t xml:space="preserve">          description: </w:t>
      </w:r>
      <w:proofErr w:type="spellStart"/>
      <w:r w:rsidRPr="00B06F7A">
        <w:t>Unprocessable</w:t>
      </w:r>
      <w:proofErr w:type="spellEnd"/>
      <w:r w:rsidRPr="00B06F7A">
        <w:t xml:space="preserve"> Request</w:t>
      </w:r>
    </w:p>
    <w:p w14:paraId="2C61D252" w14:textId="77777777" w:rsidR="005B7866" w:rsidRPr="00B06F7A" w:rsidRDefault="005B7866" w:rsidP="005B7866">
      <w:pPr>
        <w:pStyle w:val="PL"/>
      </w:pPr>
      <w:r w:rsidRPr="00B06F7A">
        <w:t xml:space="preserve">          content:</w:t>
      </w:r>
    </w:p>
    <w:p w14:paraId="3FCE59FF" w14:textId="77777777" w:rsidR="005B7866" w:rsidRPr="00B06F7A" w:rsidRDefault="005B7866" w:rsidP="005B7866">
      <w:pPr>
        <w:pStyle w:val="PL"/>
      </w:pPr>
      <w:r w:rsidRPr="00B06F7A">
        <w:t xml:space="preserve">            application/</w:t>
      </w:r>
      <w:proofErr w:type="spellStart"/>
      <w:r w:rsidRPr="00B06F7A">
        <w:t>problem+json</w:t>
      </w:r>
      <w:proofErr w:type="spellEnd"/>
      <w:r w:rsidRPr="00B06F7A">
        <w:t>:</w:t>
      </w:r>
    </w:p>
    <w:p w14:paraId="6A5F6D0B" w14:textId="77777777" w:rsidR="005B7866" w:rsidRPr="00B06F7A" w:rsidRDefault="005B7866" w:rsidP="005B7866">
      <w:pPr>
        <w:pStyle w:val="PL"/>
      </w:pPr>
      <w:r w:rsidRPr="00B06F7A">
        <w:t xml:space="preserve">              schema:</w:t>
      </w:r>
    </w:p>
    <w:p w14:paraId="69E71DEE" w14:textId="77777777" w:rsidR="005B7866" w:rsidRPr="00B06F7A" w:rsidRDefault="005B7866" w:rsidP="005B7866">
      <w:pPr>
        <w:pStyle w:val="PL"/>
      </w:pPr>
      <w:r w:rsidRPr="00B06F7A">
        <w:t xml:space="preserve">                $ref: 'TS29571_CommonData.yaml#/components/schemas/</w:t>
      </w:r>
      <w:proofErr w:type="spellStart"/>
      <w:r w:rsidRPr="00B06F7A">
        <w:t>ProblemDetails</w:t>
      </w:r>
      <w:proofErr w:type="spellEnd"/>
      <w:r w:rsidRPr="00B06F7A">
        <w:t>'</w:t>
      </w:r>
    </w:p>
    <w:p w14:paraId="12EB4B1C"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67AD1E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6274129E" w14:textId="77777777" w:rsidR="005B7866" w:rsidRPr="00B06F7A" w:rsidRDefault="005B7866" w:rsidP="005B7866">
      <w:pPr>
        <w:pStyle w:val="PL"/>
        <w:rPr>
          <w:lang w:val="en-US"/>
        </w:rPr>
      </w:pPr>
      <w:r w:rsidRPr="00B06F7A">
        <w:rPr>
          <w:lang w:val="en-US"/>
        </w:rPr>
        <w:t xml:space="preserve">        '500':</w:t>
      </w:r>
    </w:p>
    <w:p w14:paraId="19FB2B77" w14:textId="77777777" w:rsidR="005B7866" w:rsidRPr="00B06F7A" w:rsidRDefault="005B7866" w:rsidP="005B7866">
      <w:pPr>
        <w:pStyle w:val="PL"/>
      </w:pPr>
      <w:r w:rsidRPr="00B06F7A">
        <w:rPr>
          <w:lang w:val="en-US"/>
        </w:rPr>
        <w:t xml:space="preserve">          </w:t>
      </w:r>
      <w:r w:rsidRPr="00B06F7A">
        <w:t>$ref: 'TS29571_CommonData.yaml#/components/responses/500'</w:t>
      </w:r>
    </w:p>
    <w:p w14:paraId="2F57F4C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C55F83D"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53BF3591" w14:textId="77777777" w:rsidR="005B7866" w:rsidRPr="00B06F7A" w:rsidRDefault="005B7866" w:rsidP="005B7866">
      <w:pPr>
        <w:pStyle w:val="PL"/>
        <w:rPr>
          <w:lang w:val="en-US"/>
        </w:rPr>
      </w:pPr>
      <w:r w:rsidRPr="00B06F7A">
        <w:rPr>
          <w:lang w:val="en-US"/>
        </w:rPr>
        <w:t xml:space="preserve">        '503':</w:t>
      </w:r>
    </w:p>
    <w:p w14:paraId="6976E480" w14:textId="77777777" w:rsidR="005B7866" w:rsidRPr="00B06F7A" w:rsidRDefault="005B7866" w:rsidP="005B7866">
      <w:pPr>
        <w:pStyle w:val="PL"/>
        <w:rPr>
          <w:lang w:val="en-US"/>
        </w:rPr>
      </w:pPr>
      <w:r w:rsidRPr="00B06F7A">
        <w:t xml:space="preserve">          $ref: 'TS29571_CommonData.yaml#/components/responses/503'</w:t>
      </w:r>
    </w:p>
    <w:p w14:paraId="1128E0C3" w14:textId="77777777" w:rsidR="005B7866" w:rsidRPr="00B06F7A" w:rsidRDefault="005B7866" w:rsidP="005B7866">
      <w:pPr>
        <w:pStyle w:val="PL"/>
      </w:pPr>
      <w:r w:rsidRPr="00B06F7A">
        <w:t xml:space="preserve">        default:</w:t>
      </w:r>
    </w:p>
    <w:p w14:paraId="68435FA5" w14:textId="77777777" w:rsidR="005B7866" w:rsidRPr="00B06F7A" w:rsidRDefault="005B7866" w:rsidP="005B7866">
      <w:pPr>
        <w:pStyle w:val="PL"/>
      </w:pPr>
      <w:r w:rsidRPr="00B06F7A">
        <w:t xml:space="preserve">          description: Unexpected error</w:t>
      </w:r>
    </w:p>
    <w:p w14:paraId="7BB92FBA" w14:textId="77777777" w:rsidR="005B7866" w:rsidRPr="00B06F7A" w:rsidRDefault="005B7866" w:rsidP="005B7866">
      <w:pPr>
        <w:pStyle w:val="PL"/>
      </w:pPr>
      <w:r w:rsidRPr="00B06F7A">
        <w:t xml:space="preserve">    get:</w:t>
      </w:r>
    </w:p>
    <w:p w14:paraId="0A68FD44" w14:textId="77777777" w:rsidR="005B7866" w:rsidRPr="00B06F7A" w:rsidRDefault="005B7866" w:rsidP="005B7866">
      <w:pPr>
        <w:pStyle w:val="PL"/>
      </w:pPr>
      <w:r w:rsidRPr="00B06F7A">
        <w:t xml:space="preserve">      summary: retrieve the AMF registration for 3GPP access </w:t>
      </w:r>
      <w:proofErr w:type="gramStart"/>
      <w:r w:rsidRPr="00B06F7A">
        <w:t>information</w:t>
      </w:r>
      <w:proofErr w:type="gramEnd"/>
    </w:p>
    <w:p w14:paraId="78C8D591" w14:textId="77777777" w:rsidR="005B7866" w:rsidRPr="00B06F7A" w:rsidRDefault="005B7866" w:rsidP="005B7866">
      <w:pPr>
        <w:pStyle w:val="PL"/>
      </w:pPr>
      <w:r w:rsidRPr="00B06F7A">
        <w:t xml:space="preserve">      </w:t>
      </w:r>
      <w:proofErr w:type="spellStart"/>
      <w:r w:rsidRPr="00B06F7A">
        <w:t>operationId</w:t>
      </w:r>
      <w:proofErr w:type="spellEnd"/>
      <w:r w:rsidRPr="00B06F7A">
        <w:t>: Get3GppRegistration</w:t>
      </w:r>
    </w:p>
    <w:p w14:paraId="4BB620E6" w14:textId="77777777" w:rsidR="005B7866" w:rsidRPr="00B06F7A" w:rsidRDefault="005B7866" w:rsidP="005B7866">
      <w:pPr>
        <w:pStyle w:val="PL"/>
      </w:pPr>
      <w:r w:rsidRPr="00B06F7A">
        <w:t xml:space="preserve">      tags:</w:t>
      </w:r>
    </w:p>
    <w:p w14:paraId="2518EFE6" w14:textId="77777777" w:rsidR="005B7866" w:rsidRPr="00B06F7A" w:rsidRDefault="005B7866" w:rsidP="005B7866">
      <w:pPr>
        <w:pStyle w:val="PL"/>
      </w:pPr>
      <w:r w:rsidRPr="00B06F7A">
        <w:t xml:space="preserve">        - AMF 3Gpp-access Registration Info Retrieval</w:t>
      </w:r>
    </w:p>
    <w:p w14:paraId="48B803F3" w14:textId="77777777" w:rsidR="005B7866" w:rsidRPr="00B06F7A" w:rsidRDefault="005B7866" w:rsidP="005B7866">
      <w:pPr>
        <w:pStyle w:val="PL"/>
      </w:pPr>
      <w:r w:rsidRPr="00B06F7A">
        <w:t xml:space="preserve">      parameters:</w:t>
      </w:r>
    </w:p>
    <w:p w14:paraId="567C605C" w14:textId="77777777" w:rsidR="005B7866" w:rsidRPr="00B06F7A" w:rsidRDefault="005B7866" w:rsidP="005B7866">
      <w:pPr>
        <w:pStyle w:val="PL"/>
      </w:pPr>
      <w:r w:rsidRPr="00B06F7A">
        <w:t xml:space="preserve">        - name: </w:t>
      </w:r>
      <w:proofErr w:type="spellStart"/>
      <w:r w:rsidRPr="00B06F7A">
        <w:t>ueId</w:t>
      </w:r>
      <w:proofErr w:type="spellEnd"/>
    </w:p>
    <w:p w14:paraId="7C899684"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456031C6" w14:textId="77777777" w:rsidR="005B7866" w:rsidRPr="00B06F7A" w:rsidRDefault="005B7866" w:rsidP="005B7866">
      <w:pPr>
        <w:pStyle w:val="PL"/>
      </w:pPr>
      <w:r w:rsidRPr="00B06F7A">
        <w:t xml:space="preserve">          description: Identifier of the UE</w:t>
      </w:r>
    </w:p>
    <w:p w14:paraId="16626175" w14:textId="77777777" w:rsidR="005B7866" w:rsidRPr="00B06F7A" w:rsidRDefault="005B7866" w:rsidP="005B7866">
      <w:pPr>
        <w:pStyle w:val="PL"/>
      </w:pPr>
      <w:r w:rsidRPr="00B06F7A">
        <w:t xml:space="preserve">          required: </w:t>
      </w:r>
      <w:proofErr w:type="gramStart"/>
      <w:r w:rsidRPr="00B06F7A">
        <w:t>true</w:t>
      </w:r>
      <w:proofErr w:type="gramEnd"/>
    </w:p>
    <w:p w14:paraId="574187E4" w14:textId="77777777" w:rsidR="005B7866" w:rsidRPr="00B06F7A" w:rsidRDefault="005B7866" w:rsidP="005B7866">
      <w:pPr>
        <w:pStyle w:val="PL"/>
      </w:pPr>
      <w:r w:rsidRPr="00B06F7A">
        <w:t xml:space="preserve">          schema:</w:t>
      </w:r>
    </w:p>
    <w:p w14:paraId="08070D20" w14:textId="77777777" w:rsidR="005B7866" w:rsidRPr="00B06F7A" w:rsidRDefault="005B7866" w:rsidP="005B7866">
      <w:pPr>
        <w:pStyle w:val="PL"/>
      </w:pPr>
      <w:r w:rsidRPr="00B06F7A">
        <w:t xml:space="preserve">            $ref: 'TS29571_CommonData.yaml#/components/schemas/</w:t>
      </w:r>
      <w:proofErr w:type="spellStart"/>
      <w:r w:rsidRPr="00B06F7A">
        <w:t>VarUeId</w:t>
      </w:r>
      <w:proofErr w:type="spellEnd"/>
      <w:r w:rsidRPr="00B06F7A">
        <w:t>'</w:t>
      </w:r>
    </w:p>
    <w:p w14:paraId="118F2931" w14:textId="77777777" w:rsidR="005B7866" w:rsidRPr="00B06F7A" w:rsidRDefault="005B7866" w:rsidP="005B7866">
      <w:pPr>
        <w:pStyle w:val="PL"/>
      </w:pPr>
      <w:r w:rsidRPr="00B06F7A">
        <w:t xml:space="preserve">        - name: supported-features</w:t>
      </w:r>
    </w:p>
    <w:p w14:paraId="3C2C08DB"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005C7B0D" w14:textId="77777777" w:rsidR="005B7866" w:rsidRPr="00B06F7A" w:rsidRDefault="005B7866" w:rsidP="005B7866">
      <w:pPr>
        <w:pStyle w:val="PL"/>
      </w:pPr>
      <w:r w:rsidRPr="00B06F7A">
        <w:t xml:space="preserve">          schema:</w:t>
      </w:r>
    </w:p>
    <w:p w14:paraId="76E94BC1"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6F0C277E" w14:textId="77777777" w:rsidR="005B7866" w:rsidRPr="00B06F7A" w:rsidRDefault="005B7866" w:rsidP="005B7866">
      <w:pPr>
        <w:pStyle w:val="PL"/>
      </w:pPr>
      <w:r w:rsidRPr="00B06F7A">
        <w:t xml:space="preserve">      responses:</w:t>
      </w:r>
    </w:p>
    <w:p w14:paraId="40540914" w14:textId="77777777" w:rsidR="005B7866" w:rsidRPr="00B06F7A" w:rsidRDefault="005B7866" w:rsidP="005B7866">
      <w:pPr>
        <w:pStyle w:val="PL"/>
      </w:pPr>
      <w:r w:rsidRPr="00B06F7A">
        <w:t xml:space="preserve">        '200':</w:t>
      </w:r>
    </w:p>
    <w:p w14:paraId="72ED2B4A" w14:textId="77777777" w:rsidR="005B7866" w:rsidRPr="00B06F7A" w:rsidRDefault="005B7866" w:rsidP="005B7866">
      <w:pPr>
        <w:pStyle w:val="PL"/>
      </w:pPr>
      <w:r w:rsidRPr="00B06F7A">
        <w:t xml:space="preserve">          description: Expected response to a valid request</w:t>
      </w:r>
    </w:p>
    <w:p w14:paraId="0FA2ACB9" w14:textId="77777777" w:rsidR="005B7866" w:rsidRPr="00B06F7A" w:rsidRDefault="005B7866" w:rsidP="005B7866">
      <w:pPr>
        <w:pStyle w:val="PL"/>
      </w:pPr>
      <w:r w:rsidRPr="00B06F7A">
        <w:t xml:space="preserve">          content:</w:t>
      </w:r>
    </w:p>
    <w:p w14:paraId="6EC8EBFA"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2D11CD8F" w14:textId="77777777" w:rsidR="005B7866" w:rsidRPr="00B06F7A" w:rsidRDefault="005B7866" w:rsidP="005B7866">
      <w:pPr>
        <w:pStyle w:val="PL"/>
      </w:pPr>
      <w:r w:rsidRPr="00B06F7A">
        <w:t xml:space="preserve">              schema:</w:t>
      </w:r>
    </w:p>
    <w:p w14:paraId="1F07A49E" w14:textId="77777777" w:rsidR="005B7866" w:rsidRPr="00B06F7A" w:rsidRDefault="005B7866" w:rsidP="005B7866">
      <w:pPr>
        <w:pStyle w:val="PL"/>
      </w:pPr>
      <w:r w:rsidRPr="00B06F7A">
        <w:t xml:space="preserve">                $ref: '#/components/schemas/Amf3GppAccessRegistration'</w:t>
      </w:r>
    </w:p>
    <w:p w14:paraId="034307AF" w14:textId="77777777" w:rsidR="005B7866" w:rsidRPr="00B06F7A" w:rsidRDefault="005B7866" w:rsidP="005B7866">
      <w:pPr>
        <w:pStyle w:val="PL"/>
        <w:rPr>
          <w:lang w:val="en-US"/>
        </w:rPr>
      </w:pPr>
      <w:r w:rsidRPr="00B06F7A">
        <w:rPr>
          <w:lang w:val="en-US"/>
        </w:rPr>
        <w:t xml:space="preserve">        '400':</w:t>
      </w:r>
    </w:p>
    <w:p w14:paraId="3D8A8696" w14:textId="77777777" w:rsidR="005B7866" w:rsidRPr="00B06F7A" w:rsidRDefault="005B7866" w:rsidP="005B7866">
      <w:pPr>
        <w:pStyle w:val="PL"/>
        <w:rPr>
          <w:lang w:val="en-US"/>
        </w:rPr>
      </w:pPr>
      <w:r w:rsidRPr="00B06F7A">
        <w:rPr>
          <w:lang w:val="en-US"/>
        </w:rPr>
        <w:t xml:space="preserve">          $ref: 'TS29571_CommonData.yaml#/components/responses/400'</w:t>
      </w:r>
    </w:p>
    <w:p w14:paraId="623A60EE"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74A56CD7"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065A0350" w14:textId="77777777" w:rsidR="005B7866" w:rsidRPr="00B06F7A" w:rsidRDefault="005B7866" w:rsidP="005B7866">
      <w:pPr>
        <w:pStyle w:val="PL"/>
        <w:rPr>
          <w:lang w:val="en-US"/>
        </w:rPr>
      </w:pPr>
      <w:r w:rsidRPr="00B06F7A">
        <w:rPr>
          <w:lang w:val="en-US"/>
        </w:rPr>
        <w:t xml:space="preserve">        '403':</w:t>
      </w:r>
    </w:p>
    <w:p w14:paraId="463DBDDF" w14:textId="77777777" w:rsidR="005B7866" w:rsidRPr="00B06F7A" w:rsidRDefault="005B7866" w:rsidP="005B7866">
      <w:pPr>
        <w:pStyle w:val="PL"/>
        <w:rPr>
          <w:lang w:val="en-US"/>
        </w:rPr>
      </w:pPr>
      <w:r w:rsidRPr="00B06F7A">
        <w:rPr>
          <w:lang w:val="en-US"/>
        </w:rPr>
        <w:t xml:space="preserve">          $ref: 'TS29571_CommonData.yaml#/components/responses/403'</w:t>
      </w:r>
    </w:p>
    <w:p w14:paraId="49A9FB7D" w14:textId="77777777" w:rsidR="005B7866" w:rsidRPr="00B06F7A" w:rsidRDefault="005B7866" w:rsidP="005B7866">
      <w:pPr>
        <w:pStyle w:val="PL"/>
        <w:rPr>
          <w:lang w:val="en-US"/>
        </w:rPr>
      </w:pPr>
      <w:r w:rsidRPr="00B06F7A">
        <w:rPr>
          <w:lang w:val="en-US"/>
        </w:rPr>
        <w:t xml:space="preserve">        '404':</w:t>
      </w:r>
    </w:p>
    <w:p w14:paraId="1921BE55" w14:textId="77777777" w:rsidR="005B7866" w:rsidRPr="00B06F7A" w:rsidRDefault="005B7866" w:rsidP="005B7866">
      <w:pPr>
        <w:pStyle w:val="PL"/>
        <w:rPr>
          <w:lang w:val="en-US"/>
        </w:rPr>
      </w:pPr>
      <w:r w:rsidRPr="00B06F7A">
        <w:rPr>
          <w:lang w:val="en-US"/>
        </w:rPr>
        <w:t xml:space="preserve">          $ref: 'TS29571_CommonData.yaml#/components/responses/404'</w:t>
      </w:r>
    </w:p>
    <w:p w14:paraId="38F285B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AFFE01F"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5545D2A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72AF8F95"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3E8F8724" w14:textId="77777777" w:rsidR="005B7866" w:rsidRPr="00B06F7A" w:rsidRDefault="005B7866" w:rsidP="005B7866">
      <w:pPr>
        <w:pStyle w:val="PL"/>
        <w:rPr>
          <w:lang w:val="en-US"/>
        </w:rPr>
      </w:pPr>
      <w:r w:rsidRPr="00B06F7A">
        <w:rPr>
          <w:lang w:val="en-US"/>
        </w:rPr>
        <w:t xml:space="preserve">        '500':</w:t>
      </w:r>
    </w:p>
    <w:p w14:paraId="234035C3" w14:textId="77777777" w:rsidR="005B7866" w:rsidRPr="00B06F7A" w:rsidRDefault="005B7866" w:rsidP="005B7866">
      <w:pPr>
        <w:pStyle w:val="PL"/>
      </w:pPr>
      <w:r w:rsidRPr="00B06F7A">
        <w:rPr>
          <w:lang w:val="en-US"/>
        </w:rPr>
        <w:t xml:space="preserve">          </w:t>
      </w:r>
      <w:r w:rsidRPr="00B06F7A">
        <w:t>$ref: 'TS29571_CommonData.yaml#/components/responses/500'</w:t>
      </w:r>
    </w:p>
    <w:p w14:paraId="5FAC775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766C2B36"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715B50D4" w14:textId="77777777" w:rsidR="005B7866" w:rsidRPr="00B06F7A" w:rsidRDefault="005B7866" w:rsidP="005B7866">
      <w:pPr>
        <w:pStyle w:val="PL"/>
        <w:rPr>
          <w:lang w:val="en-US"/>
        </w:rPr>
      </w:pPr>
      <w:r w:rsidRPr="00B06F7A">
        <w:rPr>
          <w:lang w:val="en-US"/>
        </w:rPr>
        <w:t xml:space="preserve">        '503':</w:t>
      </w:r>
    </w:p>
    <w:p w14:paraId="5738D0CC" w14:textId="77777777" w:rsidR="005B7866" w:rsidRPr="00B06F7A" w:rsidRDefault="005B7866" w:rsidP="005B7866">
      <w:pPr>
        <w:pStyle w:val="PL"/>
        <w:rPr>
          <w:lang w:val="en-US"/>
        </w:rPr>
      </w:pPr>
      <w:r w:rsidRPr="00B06F7A">
        <w:t xml:space="preserve">          $ref: 'TS29571_CommonData.yaml#/components/responses/503'</w:t>
      </w:r>
    </w:p>
    <w:p w14:paraId="39AEFEA6" w14:textId="77777777" w:rsidR="005B7866" w:rsidRPr="00B06F7A" w:rsidRDefault="005B7866" w:rsidP="005B7866">
      <w:pPr>
        <w:pStyle w:val="PL"/>
      </w:pPr>
      <w:r w:rsidRPr="00B06F7A">
        <w:t xml:space="preserve">        default:</w:t>
      </w:r>
    </w:p>
    <w:p w14:paraId="096BE64C" w14:textId="77777777" w:rsidR="005B7866" w:rsidRPr="00B06F7A" w:rsidRDefault="005B7866" w:rsidP="005B7866">
      <w:pPr>
        <w:pStyle w:val="PL"/>
      </w:pPr>
      <w:r w:rsidRPr="00B06F7A">
        <w:t xml:space="preserve">          description: Unexpected error</w:t>
      </w:r>
    </w:p>
    <w:p w14:paraId="261D880C" w14:textId="77777777" w:rsidR="00F820B9" w:rsidRPr="00F820B9" w:rsidRDefault="00F820B9" w:rsidP="00F820B9">
      <w:pPr>
        <w:pStyle w:val="PL"/>
        <w:rPr>
          <w:ins w:id="155" w:author="Ulrich Wiehe" w:date="2023-10-20T10:51:00Z"/>
          <w:color w:val="0070C0"/>
        </w:rPr>
      </w:pPr>
    </w:p>
    <w:p w14:paraId="55F8F83F" w14:textId="77777777" w:rsidR="00F820B9" w:rsidRPr="00F820B9" w:rsidRDefault="00F820B9" w:rsidP="00F820B9">
      <w:pPr>
        <w:pStyle w:val="PL"/>
        <w:rPr>
          <w:ins w:id="156" w:author="Ulrich Wiehe" w:date="2023-10-20T10:51:00Z"/>
          <w:color w:val="0070C0"/>
        </w:rPr>
      </w:pPr>
      <w:ins w:id="157" w:author="Ulrich Wiehe" w:date="2023-10-20T10:51:00Z">
        <w:r w:rsidRPr="00F820B9">
          <w:rPr>
            <w:color w:val="0070C0"/>
          </w:rPr>
          <w:t>**********text not shown for clarity**************</w:t>
        </w:r>
      </w:ins>
    </w:p>
    <w:p w14:paraId="4B586918" w14:textId="77777777" w:rsidR="00F820B9" w:rsidRPr="00F820B9" w:rsidRDefault="00F820B9" w:rsidP="00F820B9">
      <w:pPr>
        <w:pStyle w:val="PL"/>
        <w:rPr>
          <w:ins w:id="158" w:author="Ulrich Wiehe" w:date="2023-10-20T10:51:00Z"/>
          <w:color w:val="0070C0"/>
        </w:rPr>
      </w:pPr>
    </w:p>
    <w:p w14:paraId="0B6EA9BC" w14:textId="77777777" w:rsidR="005B7866" w:rsidRPr="00B06F7A" w:rsidRDefault="005B7866" w:rsidP="005B7866">
      <w:pPr>
        <w:pStyle w:val="PL"/>
      </w:pPr>
    </w:p>
    <w:p w14:paraId="40305FCA" w14:textId="77777777" w:rsidR="005B7866" w:rsidRPr="00B06F7A" w:rsidRDefault="005B7866" w:rsidP="005B7866">
      <w:pPr>
        <w:pStyle w:val="PL"/>
      </w:pPr>
      <w:r w:rsidRPr="00B06F7A">
        <w:t xml:space="preserve">  /{</w:t>
      </w:r>
      <w:proofErr w:type="spellStart"/>
      <w:r w:rsidRPr="00B06F7A">
        <w:t>ueId</w:t>
      </w:r>
      <w:proofErr w:type="spellEnd"/>
      <w:r w:rsidRPr="00B06F7A">
        <w:t>}/registrations/amf-non-3gpp-access:</w:t>
      </w:r>
    </w:p>
    <w:p w14:paraId="1AD7ACA4" w14:textId="77777777" w:rsidR="005B7866" w:rsidRPr="00B06F7A" w:rsidRDefault="005B7866" w:rsidP="005B7866">
      <w:pPr>
        <w:pStyle w:val="PL"/>
      </w:pPr>
      <w:r w:rsidRPr="00B06F7A">
        <w:t xml:space="preserve">    put:</w:t>
      </w:r>
    </w:p>
    <w:p w14:paraId="5F06C467" w14:textId="77777777" w:rsidR="005B7866" w:rsidRPr="00B06F7A" w:rsidRDefault="005B7866" w:rsidP="005B7866">
      <w:pPr>
        <w:pStyle w:val="PL"/>
      </w:pPr>
      <w:r w:rsidRPr="00B06F7A">
        <w:t xml:space="preserve">      summary: register as AMF for non-3GPP </w:t>
      </w:r>
      <w:proofErr w:type="gramStart"/>
      <w:r w:rsidRPr="00B06F7A">
        <w:t>access</w:t>
      </w:r>
      <w:proofErr w:type="gramEnd"/>
    </w:p>
    <w:p w14:paraId="21A97F6F" w14:textId="77777777" w:rsidR="005B7866" w:rsidRPr="00B06F7A" w:rsidRDefault="005B7866" w:rsidP="005B7866">
      <w:pPr>
        <w:pStyle w:val="PL"/>
      </w:pPr>
      <w:r w:rsidRPr="00B06F7A">
        <w:t xml:space="preserve">      </w:t>
      </w:r>
      <w:proofErr w:type="spellStart"/>
      <w:r w:rsidRPr="00B06F7A">
        <w:t>operationId</w:t>
      </w:r>
      <w:proofErr w:type="spellEnd"/>
      <w:r w:rsidRPr="00B06F7A">
        <w:t>: Non3GppRegistration</w:t>
      </w:r>
    </w:p>
    <w:p w14:paraId="7E8A7AE5" w14:textId="77777777" w:rsidR="005B7866" w:rsidRPr="00B06F7A" w:rsidRDefault="005B7866" w:rsidP="005B7866">
      <w:pPr>
        <w:pStyle w:val="PL"/>
      </w:pPr>
      <w:r w:rsidRPr="00B06F7A">
        <w:t xml:space="preserve">      tags:</w:t>
      </w:r>
    </w:p>
    <w:p w14:paraId="21999E87" w14:textId="77777777" w:rsidR="005B7866" w:rsidRPr="00B06F7A" w:rsidRDefault="005B7866" w:rsidP="005B7866">
      <w:pPr>
        <w:pStyle w:val="PL"/>
      </w:pPr>
      <w:r w:rsidRPr="00B06F7A">
        <w:t xml:space="preserve">        - AMF registration for non-3GPP access</w:t>
      </w:r>
    </w:p>
    <w:p w14:paraId="1D6353EC" w14:textId="77777777" w:rsidR="005B7866" w:rsidRPr="00B06F7A" w:rsidRDefault="005B7866" w:rsidP="005B7866">
      <w:pPr>
        <w:pStyle w:val="PL"/>
      </w:pPr>
      <w:r w:rsidRPr="00B06F7A">
        <w:t xml:space="preserve">      security:</w:t>
      </w:r>
    </w:p>
    <w:p w14:paraId="06974507" w14:textId="77777777" w:rsidR="005B7866" w:rsidRPr="00B06F7A" w:rsidRDefault="005B7866" w:rsidP="005B7866">
      <w:pPr>
        <w:pStyle w:val="PL"/>
      </w:pPr>
      <w:r w:rsidRPr="00B06F7A">
        <w:t xml:space="preserve">        - {}</w:t>
      </w:r>
    </w:p>
    <w:p w14:paraId="743FCB2C" w14:textId="77777777" w:rsidR="005B7866" w:rsidRPr="00B06F7A" w:rsidRDefault="005B7866" w:rsidP="005B7866">
      <w:pPr>
        <w:pStyle w:val="PL"/>
      </w:pPr>
      <w:r w:rsidRPr="00B06F7A">
        <w:t xml:space="preserve">        - oAuth2ClientCredentials:</w:t>
      </w:r>
    </w:p>
    <w:p w14:paraId="4E624893" w14:textId="77777777" w:rsidR="005B7866" w:rsidRPr="00B06F7A" w:rsidRDefault="005B7866" w:rsidP="005B7866">
      <w:pPr>
        <w:pStyle w:val="PL"/>
      </w:pPr>
      <w:r w:rsidRPr="00B06F7A">
        <w:t xml:space="preserve">          - </w:t>
      </w:r>
      <w:proofErr w:type="spellStart"/>
      <w:r w:rsidRPr="00B06F7A">
        <w:t>nudm-uecm</w:t>
      </w:r>
      <w:proofErr w:type="spellEnd"/>
    </w:p>
    <w:p w14:paraId="2B871754" w14:textId="77777777" w:rsidR="005B7866" w:rsidRPr="00B06F7A" w:rsidRDefault="005B7866" w:rsidP="005B7866">
      <w:pPr>
        <w:pStyle w:val="PL"/>
      </w:pPr>
      <w:r w:rsidRPr="00B06F7A">
        <w:t xml:space="preserve">        - oAuth2ClientCredentials:</w:t>
      </w:r>
    </w:p>
    <w:p w14:paraId="7896C8E1" w14:textId="77777777" w:rsidR="005B7866" w:rsidRPr="00B06F7A" w:rsidRDefault="005B7866" w:rsidP="005B7866">
      <w:pPr>
        <w:pStyle w:val="PL"/>
      </w:pPr>
      <w:r w:rsidRPr="00B06F7A">
        <w:lastRenderedPageBreak/>
        <w:t xml:space="preserve">          - </w:t>
      </w:r>
      <w:proofErr w:type="spellStart"/>
      <w:r w:rsidRPr="00B06F7A">
        <w:t>nudm-uecm</w:t>
      </w:r>
      <w:proofErr w:type="spellEnd"/>
    </w:p>
    <w:p w14:paraId="4BA557FF" w14:textId="77777777" w:rsidR="005B7866" w:rsidRPr="00B06F7A" w:rsidRDefault="005B7866" w:rsidP="005B7866">
      <w:pPr>
        <w:pStyle w:val="PL"/>
      </w:pPr>
      <w:r w:rsidRPr="00B06F7A">
        <w:t xml:space="preserve">          - </w:t>
      </w:r>
      <w:proofErr w:type="spellStart"/>
      <w:r w:rsidRPr="00B06F7A">
        <w:t>nudm-</w:t>
      </w:r>
      <w:proofErr w:type="gramStart"/>
      <w:r w:rsidRPr="00B06F7A">
        <w:t>uecm:amf</w:t>
      </w:r>
      <w:proofErr w:type="gramEnd"/>
      <w:r w:rsidRPr="00B06F7A">
        <w:t>-registration:write</w:t>
      </w:r>
      <w:proofErr w:type="spellEnd"/>
    </w:p>
    <w:p w14:paraId="212DC002" w14:textId="77777777" w:rsidR="005B7866" w:rsidRPr="00B06F7A" w:rsidRDefault="005B7866" w:rsidP="005B7866">
      <w:pPr>
        <w:pStyle w:val="PL"/>
      </w:pPr>
      <w:r w:rsidRPr="00B06F7A">
        <w:t xml:space="preserve">      parameters:</w:t>
      </w:r>
    </w:p>
    <w:p w14:paraId="732BD58E" w14:textId="77777777" w:rsidR="005B7866" w:rsidRPr="00B06F7A" w:rsidRDefault="005B7866" w:rsidP="005B7866">
      <w:pPr>
        <w:pStyle w:val="PL"/>
      </w:pPr>
      <w:r w:rsidRPr="00B06F7A">
        <w:t xml:space="preserve">        - name: </w:t>
      </w:r>
      <w:proofErr w:type="spellStart"/>
      <w:r w:rsidRPr="00B06F7A">
        <w:t>ueId</w:t>
      </w:r>
      <w:proofErr w:type="spellEnd"/>
    </w:p>
    <w:p w14:paraId="73AC97B4"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3F44BC9E" w14:textId="77777777" w:rsidR="005B7866" w:rsidRPr="00B06F7A" w:rsidRDefault="005B7866" w:rsidP="005B7866">
      <w:pPr>
        <w:pStyle w:val="PL"/>
      </w:pPr>
      <w:r w:rsidRPr="00B06F7A">
        <w:t xml:space="preserve">          description: Identifier of the UE</w:t>
      </w:r>
    </w:p>
    <w:p w14:paraId="4B04C659" w14:textId="77777777" w:rsidR="005B7866" w:rsidRPr="00B06F7A" w:rsidRDefault="005B7866" w:rsidP="005B7866">
      <w:pPr>
        <w:pStyle w:val="PL"/>
      </w:pPr>
      <w:r w:rsidRPr="00B06F7A">
        <w:t xml:space="preserve">          required: </w:t>
      </w:r>
      <w:proofErr w:type="gramStart"/>
      <w:r w:rsidRPr="00B06F7A">
        <w:t>true</w:t>
      </w:r>
      <w:proofErr w:type="gramEnd"/>
    </w:p>
    <w:p w14:paraId="113A3314" w14:textId="77777777" w:rsidR="005B7866" w:rsidRPr="00B06F7A" w:rsidRDefault="005B7866" w:rsidP="005B7866">
      <w:pPr>
        <w:pStyle w:val="PL"/>
      </w:pPr>
      <w:r w:rsidRPr="00B06F7A">
        <w:t xml:space="preserve">          schema:</w:t>
      </w:r>
    </w:p>
    <w:p w14:paraId="00C64B94" w14:textId="77777777" w:rsidR="005B7866" w:rsidRPr="00B06F7A" w:rsidRDefault="005B7866" w:rsidP="005B7866">
      <w:pPr>
        <w:pStyle w:val="PL"/>
      </w:pPr>
      <w:r w:rsidRPr="00B06F7A">
        <w:t xml:space="preserve">            $ref: 'TS29571_CommonData.yaml#/components/schemas/Supi'</w:t>
      </w:r>
    </w:p>
    <w:p w14:paraId="524E20EA"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1A519B09" w14:textId="77777777" w:rsidR="005B7866" w:rsidRPr="00B06F7A" w:rsidRDefault="005B7866" w:rsidP="005B7866">
      <w:pPr>
        <w:pStyle w:val="PL"/>
      </w:pPr>
      <w:r w:rsidRPr="00B06F7A">
        <w:t xml:space="preserve">        content:</w:t>
      </w:r>
    </w:p>
    <w:p w14:paraId="47B56809"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1564EADA" w14:textId="77777777" w:rsidR="005B7866" w:rsidRPr="00B06F7A" w:rsidRDefault="005B7866" w:rsidP="005B7866">
      <w:pPr>
        <w:pStyle w:val="PL"/>
      </w:pPr>
      <w:r w:rsidRPr="00B06F7A">
        <w:t xml:space="preserve">            schema:</w:t>
      </w:r>
    </w:p>
    <w:p w14:paraId="5B926EE8" w14:textId="77777777" w:rsidR="005B7866" w:rsidRPr="00B06F7A" w:rsidRDefault="005B7866" w:rsidP="005B7866">
      <w:pPr>
        <w:pStyle w:val="PL"/>
      </w:pPr>
      <w:r w:rsidRPr="00B06F7A">
        <w:t xml:space="preserve">              $ref: '#/components/schemas/AmfNon3GppAccessRegistration'</w:t>
      </w:r>
    </w:p>
    <w:p w14:paraId="1BB59F96" w14:textId="77777777" w:rsidR="005B7866" w:rsidRPr="00B06F7A" w:rsidRDefault="005B7866" w:rsidP="005B7866">
      <w:pPr>
        <w:pStyle w:val="PL"/>
      </w:pPr>
      <w:r w:rsidRPr="00B06F7A">
        <w:t xml:space="preserve">        required: </w:t>
      </w:r>
      <w:proofErr w:type="gramStart"/>
      <w:r w:rsidRPr="00B06F7A">
        <w:t>true</w:t>
      </w:r>
      <w:proofErr w:type="gramEnd"/>
    </w:p>
    <w:p w14:paraId="21B80726" w14:textId="77777777" w:rsidR="005B7866" w:rsidRPr="00B06F7A" w:rsidRDefault="005B7866" w:rsidP="005B7866">
      <w:pPr>
        <w:pStyle w:val="PL"/>
      </w:pPr>
      <w:r w:rsidRPr="00B06F7A">
        <w:t xml:space="preserve">      responses:</w:t>
      </w:r>
    </w:p>
    <w:p w14:paraId="2BF7057D" w14:textId="77777777" w:rsidR="005B7866" w:rsidRPr="00B06F7A" w:rsidRDefault="005B7866" w:rsidP="005B7866">
      <w:pPr>
        <w:pStyle w:val="PL"/>
      </w:pPr>
      <w:r w:rsidRPr="00B06F7A">
        <w:t xml:space="preserve">        '201':</w:t>
      </w:r>
    </w:p>
    <w:p w14:paraId="3E9A473B" w14:textId="77777777" w:rsidR="005B7866" w:rsidRPr="00B06F7A" w:rsidRDefault="005B7866" w:rsidP="005B7866">
      <w:pPr>
        <w:pStyle w:val="PL"/>
      </w:pPr>
      <w:r w:rsidRPr="00B06F7A">
        <w:t xml:space="preserve">          description: Created</w:t>
      </w:r>
    </w:p>
    <w:p w14:paraId="3FAB6C77" w14:textId="77777777" w:rsidR="005B7866" w:rsidRPr="00B06F7A" w:rsidRDefault="005B7866" w:rsidP="005B7866">
      <w:pPr>
        <w:pStyle w:val="PL"/>
      </w:pPr>
      <w:r w:rsidRPr="00B06F7A">
        <w:t xml:space="preserve">          content:</w:t>
      </w:r>
    </w:p>
    <w:p w14:paraId="2E6CD664"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206986E8" w14:textId="77777777" w:rsidR="005B7866" w:rsidRPr="00B06F7A" w:rsidRDefault="005B7866" w:rsidP="005B7866">
      <w:pPr>
        <w:pStyle w:val="PL"/>
      </w:pPr>
      <w:r w:rsidRPr="00B06F7A">
        <w:t xml:space="preserve">              schema:</w:t>
      </w:r>
    </w:p>
    <w:p w14:paraId="0B693E30" w14:textId="77777777" w:rsidR="005B7866" w:rsidRPr="00B06F7A" w:rsidRDefault="005B7866" w:rsidP="005B7866">
      <w:pPr>
        <w:pStyle w:val="PL"/>
      </w:pPr>
      <w:r w:rsidRPr="00B06F7A">
        <w:t xml:space="preserve">                $ref: '#/components/schemas/AmfNon3GppAccessRegistration'</w:t>
      </w:r>
    </w:p>
    <w:p w14:paraId="5F836AFD" w14:textId="77777777" w:rsidR="005B7866" w:rsidRPr="00B06F7A" w:rsidRDefault="005B7866" w:rsidP="005B7866">
      <w:pPr>
        <w:pStyle w:val="PL"/>
      </w:pPr>
      <w:r w:rsidRPr="00B06F7A">
        <w:t xml:space="preserve">          headers:</w:t>
      </w:r>
    </w:p>
    <w:p w14:paraId="4FAC448D" w14:textId="77777777" w:rsidR="005B7866" w:rsidRPr="00B06F7A" w:rsidRDefault="005B7866" w:rsidP="005B7866">
      <w:pPr>
        <w:pStyle w:val="PL"/>
      </w:pPr>
      <w:r w:rsidRPr="00B06F7A">
        <w:t xml:space="preserve">            Location:</w:t>
      </w:r>
    </w:p>
    <w:p w14:paraId="1ECEAA7E" w14:textId="77777777" w:rsidR="005B7866" w:rsidRPr="00B06F7A" w:rsidRDefault="005B7866" w:rsidP="005B7866">
      <w:pPr>
        <w:pStyle w:val="PL"/>
      </w:pPr>
      <w:r w:rsidRPr="00B06F7A">
        <w:t xml:space="preserve">              description: 'Contains the URI of the newly created resource, according to the structure: {</w:t>
      </w:r>
      <w:proofErr w:type="spellStart"/>
      <w:r w:rsidRPr="00B06F7A">
        <w:t>apiRoot</w:t>
      </w:r>
      <w:proofErr w:type="spellEnd"/>
      <w:r w:rsidRPr="00B06F7A">
        <w:t>}/</w:t>
      </w:r>
      <w:proofErr w:type="spellStart"/>
      <w:r w:rsidRPr="00B06F7A">
        <w:t>nudm-uecm</w:t>
      </w:r>
      <w:proofErr w:type="spellEnd"/>
      <w:r w:rsidRPr="00B06F7A">
        <w:t>/v1/{</w:t>
      </w:r>
      <w:proofErr w:type="spellStart"/>
      <w:r w:rsidRPr="00B06F7A">
        <w:t>ueId</w:t>
      </w:r>
      <w:proofErr w:type="spellEnd"/>
      <w:r w:rsidRPr="00B06F7A">
        <w:t>}/registrations/amf-non-3gpp-</w:t>
      </w:r>
      <w:proofErr w:type="gramStart"/>
      <w:r w:rsidRPr="00B06F7A">
        <w:t>access'</w:t>
      </w:r>
      <w:proofErr w:type="gramEnd"/>
    </w:p>
    <w:p w14:paraId="796F725F" w14:textId="77777777" w:rsidR="005B7866" w:rsidRPr="00B06F7A" w:rsidRDefault="005B7866" w:rsidP="005B7866">
      <w:pPr>
        <w:pStyle w:val="PL"/>
      </w:pPr>
      <w:r w:rsidRPr="00B06F7A">
        <w:t xml:space="preserve">              required: </w:t>
      </w:r>
      <w:proofErr w:type="gramStart"/>
      <w:r w:rsidRPr="00B06F7A">
        <w:t>true</w:t>
      </w:r>
      <w:proofErr w:type="gramEnd"/>
    </w:p>
    <w:p w14:paraId="4383951B" w14:textId="77777777" w:rsidR="005B7866" w:rsidRPr="00B06F7A" w:rsidRDefault="005B7866" w:rsidP="005B7866">
      <w:pPr>
        <w:pStyle w:val="PL"/>
      </w:pPr>
      <w:r w:rsidRPr="00B06F7A">
        <w:t xml:space="preserve">              schema:</w:t>
      </w:r>
    </w:p>
    <w:p w14:paraId="29FC0A8C" w14:textId="77777777" w:rsidR="005B7866" w:rsidRPr="00B06F7A" w:rsidRDefault="005B7866" w:rsidP="005B7866">
      <w:pPr>
        <w:pStyle w:val="PL"/>
      </w:pPr>
      <w:r w:rsidRPr="00B06F7A">
        <w:t xml:space="preserve">                type: string</w:t>
      </w:r>
    </w:p>
    <w:p w14:paraId="452D5940" w14:textId="77777777" w:rsidR="005B7866" w:rsidRPr="00B06F7A" w:rsidRDefault="005B7866" w:rsidP="005B7866">
      <w:pPr>
        <w:pStyle w:val="PL"/>
      </w:pPr>
      <w:r w:rsidRPr="00B06F7A">
        <w:t xml:space="preserve">        '200':</w:t>
      </w:r>
    </w:p>
    <w:p w14:paraId="77C5D585" w14:textId="77777777" w:rsidR="005B7866" w:rsidRPr="00B06F7A" w:rsidRDefault="005B7866" w:rsidP="005B7866">
      <w:pPr>
        <w:pStyle w:val="PL"/>
      </w:pPr>
      <w:r w:rsidRPr="00B06F7A">
        <w:t xml:space="preserve">          description: OK</w:t>
      </w:r>
    </w:p>
    <w:p w14:paraId="7B9D5762" w14:textId="77777777" w:rsidR="005B7866" w:rsidRPr="00B06F7A" w:rsidRDefault="005B7866" w:rsidP="005B7866">
      <w:pPr>
        <w:pStyle w:val="PL"/>
      </w:pPr>
      <w:r w:rsidRPr="00B06F7A">
        <w:t xml:space="preserve">          content:</w:t>
      </w:r>
    </w:p>
    <w:p w14:paraId="5E2E4568"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30299BE5" w14:textId="77777777" w:rsidR="005B7866" w:rsidRPr="00B06F7A" w:rsidRDefault="005B7866" w:rsidP="005B7866">
      <w:pPr>
        <w:pStyle w:val="PL"/>
      </w:pPr>
      <w:r w:rsidRPr="00B06F7A">
        <w:t xml:space="preserve">              schema:</w:t>
      </w:r>
    </w:p>
    <w:p w14:paraId="474E765C" w14:textId="77777777" w:rsidR="005B7866" w:rsidRPr="00B06F7A" w:rsidRDefault="005B7866" w:rsidP="005B7866">
      <w:pPr>
        <w:pStyle w:val="PL"/>
      </w:pPr>
      <w:r w:rsidRPr="00B06F7A">
        <w:t xml:space="preserve">                $ref: '#/components/schemas/AmfNon3GppAccessRegistration'</w:t>
      </w:r>
    </w:p>
    <w:p w14:paraId="281F7CEB" w14:textId="77777777" w:rsidR="005B7866" w:rsidRPr="00B06F7A" w:rsidRDefault="005B7866" w:rsidP="005B7866">
      <w:pPr>
        <w:pStyle w:val="PL"/>
      </w:pPr>
      <w:r w:rsidRPr="00B06F7A">
        <w:t xml:space="preserve">        '204':</w:t>
      </w:r>
    </w:p>
    <w:p w14:paraId="5B080083" w14:textId="77777777" w:rsidR="005B7866" w:rsidRPr="00B06F7A" w:rsidRDefault="005B7866" w:rsidP="005B7866">
      <w:pPr>
        <w:pStyle w:val="PL"/>
      </w:pPr>
      <w:r w:rsidRPr="00B06F7A">
        <w:t xml:space="preserve">          description: No Content</w:t>
      </w:r>
    </w:p>
    <w:p w14:paraId="5D0883D2" w14:textId="77777777" w:rsidR="005B7866" w:rsidRPr="00B06F7A" w:rsidRDefault="005B7866" w:rsidP="005B7866">
      <w:pPr>
        <w:pStyle w:val="PL"/>
        <w:rPr>
          <w:lang w:val="en-US"/>
        </w:rPr>
      </w:pPr>
      <w:r w:rsidRPr="00B06F7A">
        <w:rPr>
          <w:lang w:val="en-US"/>
        </w:rPr>
        <w:t xml:space="preserve">        '400':</w:t>
      </w:r>
    </w:p>
    <w:p w14:paraId="2AB5EE26" w14:textId="77777777" w:rsidR="005B7866" w:rsidRPr="00B06F7A" w:rsidRDefault="005B7866" w:rsidP="005B7866">
      <w:pPr>
        <w:pStyle w:val="PL"/>
        <w:rPr>
          <w:lang w:val="en-US"/>
        </w:rPr>
      </w:pPr>
      <w:r w:rsidRPr="00B06F7A">
        <w:rPr>
          <w:lang w:val="en-US"/>
        </w:rPr>
        <w:t xml:space="preserve">          $ref: 'TS29571_CommonData.yaml#/components/responses/400'</w:t>
      </w:r>
    </w:p>
    <w:p w14:paraId="32EC661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214509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207DFFFF" w14:textId="77777777" w:rsidR="005B7866" w:rsidRPr="00B06F7A" w:rsidRDefault="005B7866" w:rsidP="005B7866">
      <w:pPr>
        <w:pStyle w:val="PL"/>
        <w:rPr>
          <w:lang w:val="en-US"/>
        </w:rPr>
      </w:pPr>
      <w:r w:rsidRPr="00B06F7A">
        <w:rPr>
          <w:lang w:val="en-US"/>
        </w:rPr>
        <w:t xml:space="preserve">        '403':</w:t>
      </w:r>
    </w:p>
    <w:p w14:paraId="1CD2AB76" w14:textId="77777777" w:rsidR="005B7866" w:rsidRPr="00B06F7A" w:rsidRDefault="005B7866" w:rsidP="005B7866">
      <w:pPr>
        <w:pStyle w:val="PL"/>
        <w:rPr>
          <w:lang w:val="en-US"/>
        </w:rPr>
      </w:pPr>
      <w:r w:rsidRPr="00B06F7A">
        <w:rPr>
          <w:lang w:val="en-US"/>
        </w:rPr>
        <w:t xml:space="preserve">          $ref: 'TS29571_CommonData.yaml#/components/responses/403'</w:t>
      </w:r>
    </w:p>
    <w:p w14:paraId="59088ED4" w14:textId="77777777" w:rsidR="005B7866" w:rsidRPr="00B06F7A" w:rsidRDefault="005B7866" w:rsidP="005B7866">
      <w:pPr>
        <w:pStyle w:val="PL"/>
        <w:rPr>
          <w:lang w:val="en-US"/>
        </w:rPr>
      </w:pPr>
      <w:r w:rsidRPr="00B06F7A">
        <w:rPr>
          <w:lang w:val="en-US"/>
        </w:rPr>
        <w:t xml:space="preserve">        '404':</w:t>
      </w:r>
    </w:p>
    <w:p w14:paraId="385C475D" w14:textId="77777777" w:rsidR="005B7866" w:rsidRPr="00B06F7A" w:rsidRDefault="005B7866" w:rsidP="005B7866">
      <w:pPr>
        <w:pStyle w:val="PL"/>
        <w:rPr>
          <w:lang w:val="en-US"/>
        </w:rPr>
      </w:pPr>
      <w:r w:rsidRPr="00B06F7A">
        <w:rPr>
          <w:lang w:val="en-US"/>
        </w:rPr>
        <w:t xml:space="preserve">          $ref: 'TS29571_CommonData.yaml#/components/responses/404'</w:t>
      </w:r>
    </w:p>
    <w:p w14:paraId="30D37FCD"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3CDAA295"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A9BF011"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3B559005"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5C82F378"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26C332C3"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297F397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0CC1672"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472A8749" w14:textId="77777777" w:rsidR="005B7866" w:rsidRPr="00B06F7A" w:rsidRDefault="005B7866" w:rsidP="005B7866">
      <w:pPr>
        <w:pStyle w:val="PL"/>
        <w:rPr>
          <w:lang w:val="en-US"/>
        </w:rPr>
      </w:pPr>
      <w:r w:rsidRPr="00B06F7A">
        <w:rPr>
          <w:lang w:val="en-US"/>
        </w:rPr>
        <w:t xml:space="preserve">        '500':</w:t>
      </w:r>
    </w:p>
    <w:p w14:paraId="4594E6D1" w14:textId="77777777" w:rsidR="005B7866" w:rsidRPr="00B06F7A" w:rsidRDefault="005B7866" w:rsidP="005B7866">
      <w:pPr>
        <w:pStyle w:val="PL"/>
      </w:pPr>
      <w:r w:rsidRPr="00B06F7A">
        <w:rPr>
          <w:lang w:val="en-US"/>
        </w:rPr>
        <w:t xml:space="preserve">          </w:t>
      </w:r>
      <w:r w:rsidRPr="00B06F7A">
        <w:t>$ref: 'TS29571_CommonData.yaml#/components/responses/500'</w:t>
      </w:r>
    </w:p>
    <w:p w14:paraId="7946238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2CD956A"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C67BDF5" w14:textId="77777777" w:rsidR="005B7866" w:rsidRPr="00B06F7A" w:rsidRDefault="005B7866" w:rsidP="005B7866">
      <w:pPr>
        <w:pStyle w:val="PL"/>
        <w:rPr>
          <w:lang w:val="en-US"/>
        </w:rPr>
      </w:pPr>
      <w:r w:rsidRPr="00B06F7A">
        <w:rPr>
          <w:lang w:val="en-US"/>
        </w:rPr>
        <w:t xml:space="preserve">        '503':</w:t>
      </w:r>
    </w:p>
    <w:p w14:paraId="32EF5EA2" w14:textId="77777777" w:rsidR="005B7866" w:rsidRPr="00B06F7A" w:rsidRDefault="005B7866" w:rsidP="005B7866">
      <w:pPr>
        <w:pStyle w:val="PL"/>
        <w:rPr>
          <w:lang w:val="en-US"/>
        </w:rPr>
      </w:pPr>
      <w:r w:rsidRPr="00B06F7A">
        <w:t xml:space="preserve">          $ref: 'TS29571_CommonData.yaml#/components/responses/503'</w:t>
      </w:r>
    </w:p>
    <w:p w14:paraId="240E45CB" w14:textId="77777777" w:rsidR="005B7866" w:rsidRPr="00B06F7A" w:rsidRDefault="005B7866" w:rsidP="005B7866">
      <w:pPr>
        <w:pStyle w:val="PL"/>
      </w:pPr>
      <w:r w:rsidRPr="00B06F7A">
        <w:t xml:space="preserve">        default:</w:t>
      </w:r>
    </w:p>
    <w:p w14:paraId="52984786" w14:textId="77777777" w:rsidR="005B7866" w:rsidRPr="00B06F7A" w:rsidRDefault="005B7866" w:rsidP="005B7866">
      <w:pPr>
        <w:pStyle w:val="PL"/>
      </w:pPr>
      <w:r w:rsidRPr="00B06F7A">
        <w:t xml:space="preserve">          description: Unexpected error</w:t>
      </w:r>
    </w:p>
    <w:p w14:paraId="36FCC429" w14:textId="77777777" w:rsidR="005B7866" w:rsidRPr="00B06F7A" w:rsidRDefault="005B7866" w:rsidP="005B7866">
      <w:pPr>
        <w:pStyle w:val="PL"/>
      </w:pPr>
      <w:r w:rsidRPr="00B06F7A">
        <w:t xml:space="preserve">      callbacks:</w:t>
      </w:r>
    </w:p>
    <w:p w14:paraId="19FE22A0" w14:textId="0B17F54C" w:rsidR="005B7866" w:rsidRPr="00B06F7A" w:rsidRDefault="005B7866" w:rsidP="005B7866">
      <w:pPr>
        <w:pStyle w:val="PL"/>
      </w:pPr>
      <w:r w:rsidRPr="00B06F7A">
        <w:t xml:space="preserve">        </w:t>
      </w:r>
      <w:proofErr w:type="spellStart"/>
      <w:r w:rsidRPr="00B06F7A">
        <w:t>deregistrationNotification</w:t>
      </w:r>
      <w:proofErr w:type="spellEnd"/>
      <w:r w:rsidRPr="00B06F7A">
        <w:t>:</w:t>
      </w:r>
    </w:p>
    <w:p w14:paraId="458323C6" w14:textId="77777777" w:rsidR="005B7866" w:rsidRPr="00B06F7A" w:rsidRDefault="005B7866" w:rsidP="005B7866">
      <w:pPr>
        <w:pStyle w:val="PL"/>
      </w:pPr>
      <w:r w:rsidRPr="00B06F7A">
        <w:t xml:space="preserve">          '{</w:t>
      </w:r>
      <w:proofErr w:type="spellStart"/>
      <w:proofErr w:type="gramStart"/>
      <w:r w:rsidRPr="00B06F7A">
        <w:t>request.body</w:t>
      </w:r>
      <w:proofErr w:type="spellEnd"/>
      <w:proofErr w:type="gramEnd"/>
      <w:r w:rsidRPr="00B06F7A">
        <w:t>#/deregCallbackUri}':</w:t>
      </w:r>
    </w:p>
    <w:p w14:paraId="53003FFD" w14:textId="77777777" w:rsidR="005B7866" w:rsidRPr="00B06F7A" w:rsidRDefault="005B7866" w:rsidP="005B7866">
      <w:pPr>
        <w:pStyle w:val="PL"/>
      </w:pPr>
      <w:r w:rsidRPr="00B06F7A">
        <w:t xml:space="preserve">            post:</w:t>
      </w:r>
    </w:p>
    <w:p w14:paraId="4BA3BDAD"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63B07DD9" w14:textId="77777777" w:rsidR="005B7866" w:rsidRPr="00B06F7A" w:rsidRDefault="005B7866" w:rsidP="005B7866">
      <w:pPr>
        <w:pStyle w:val="PL"/>
      </w:pPr>
      <w:r w:rsidRPr="00B06F7A">
        <w:t xml:space="preserve">                required: </w:t>
      </w:r>
      <w:proofErr w:type="gramStart"/>
      <w:r w:rsidRPr="00B06F7A">
        <w:t>true</w:t>
      </w:r>
      <w:proofErr w:type="gramEnd"/>
    </w:p>
    <w:p w14:paraId="04D8CC2C" w14:textId="77777777" w:rsidR="005B7866" w:rsidRPr="00B06F7A" w:rsidRDefault="005B7866" w:rsidP="005B7866">
      <w:pPr>
        <w:pStyle w:val="PL"/>
      </w:pPr>
      <w:r w:rsidRPr="00B06F7A">
        <w:t xml:space="preserve">                content:</w:t>
      </w:r>
    </w:p>
    <w:p w14:paraId="0C1D5B66"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5D48205C" w14:textId="77777777" w:rsidR="005B7866" w:rsidRPr="00B06F7A" w:rsidRDefault="005B7866" w:rsidP="005B7866">
      <w:pPr>
        <w:pStyle w:val="PL"/>
      </w:pPr>
      <w:r w:rsidRPr="00B06F7A">
        <w:t xml:space="preserve">                    schema:</w:t>
      </w:r>
    </w:p>
    <w:p w14:paraId="330E4E20" w14:textId="77777777" w:rsidR="005B7866" w:rsidRPr="00B06F7A" w:rsidRDefault="005B7866" w:rsidP="005B7866">
      <w:pPr>
        <w:pStyle w:val="PL"/>
      </w:pPr>
      <w:r w:rsidRPr="00B06F7A">
        <w:t xml:space="preserve">                      $ref: '#/components/schemas/</w:t>
      </w:r>
      <w:proofErr w:type="spellStart"/>
      <w:r w:rsidRPr="00B06F7A">
        <w:t>DeregistrationData</w:t>
      </w:r>
      <w:proofErr w:type="spellEnd"/>
      <w:r w:rsidRPr="00B06F7A">
        <w:t>'</w:t>
      </w:r>
    </w:p>
    <w:p w14:paraId="46D80042" w14:textId="77777777" w:rsidR="005B7866" w:rsidRPr="00B06F7A" w:rsidRDefault="005B7866" w:rsidP="005B7866">
      <w:pPr>
        <w:pStyle w:val="PL"/>
      </w:pPr>
      <w:r w:rsidRPr="00B06F7A">
        <w:t xml:space="preserve">              responses:</w:t>
      </w:r>
    </w:p>
    <w:p w14:paraId="678ECDA0" w14:textId="77777777" w:rsidR="005B7866" w:rsidRPr="00B06F7A" w:rsidRDefault="005B7866" w:rsidP="005B7866">
      <w:pPr>
        <w:pStyle w:val="PL"/>
      </w:pPr>
      <w:r w:rsidRPr="00B06F7A">
        <w:t xml:space="preserve">                '204':</w:t>
      </w:r>
    </w:p>
    <w:p w14:paraId="6C73514F" w14:textId="77777777" w:rsidR="005B7866" w:rsidRPr="00B06F7A" w:rsidRDefault="005B7866" w:rsidP="005B7866">
      <w:pPr>
        <w:pStyle w:val="PL"/>
      </w:pPr>
      <w:r w:rsidRPr="00B06F7A">
        <w:t xml:space="preserve">                  description: Successful Notification response</w:t>
      </w:r>
    </w:p>
    <w:p w14:paraId="1F0329E7" w14:textId="77777777" w:rsidR="005B7866" w:rsidRPr="00B06F7A" w:rsidRDefault="005B7866" w:rsidP="005B7866">
      <w:pPr>
        <w:pStyle w:val="PL"/>
      </w:pPr>
      <w:r w:rsidRPr="00B06F7A">
        <w:t xml:space="preserve">                '307':</w:t>
      </w:r>
    </w:p>
    <w:p w14:paraId="1A6B97EC"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1D4757F5" w14:textId="77777777" w:rsidR="005B7866" w:rsidRPr="00B06F7A" w:rsidRDefault="005B7866" w:rsidP="005B7866">
      <w:pPr>
        <w:pStyle w:val="PL"/>
      </w:pPr>
      <w:r w:rsidRPr="00B06F7A">
        <w:t xml:space="preserve">                '308':</w:t>
      </w:r>
    </w:p>
    <w:p w14:paraId="4FC9367D"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41FFF61E" w14:textId="77777777" w:rsidR="005B7866" w:rsidRPr="00B06F7A" w:rsidRDefault="005B7866" w:rsidP="005B7866">
      <w:pPr>
        <w:pStyle w:val="PL"/>
        <w:rPr>
          <w:lang w:val="en-US"/>
        </w:rPr>
      </w:pPr>
      <w:r w:rsidRPr="00B06F7A">
        <w:rPr>
          <w:lang w:val="en-US"/>
        </w:rPr>
        <w:lastRenderedPageBreak/>
        <w:t xml:space="preserve">                '400':</w:t>
      </w:r>
    </w:p>
    <w:p w14:paraId="1391B158" w14:textId="77777777" w:rsidR="005B7866" w:rsidRPr="00B06F7A" w:rsidRDefault="005B7866" w:rsidP="005B7866">
      <w:pPr>
        <w:pStyle w:val="PL"/>
        <w:rPr>
          <w:lang w:val="en-US"/>
        </w:rPr>
      </w:pPr>
      <w:r w:rsidRPr="00B06F7A">
        <w:rPr>
          <w:lang w:val="en-US"/>
        </w:rPr>
        <w:t xml:space="preserve">                  $ref: 'TS29571_CommonData.yaml#/components/responses/400'</w:t>
      </w:r>
    </w:p>
    <w:p w14:paraId="40611E9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8DF577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B2BCE3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3A94021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74D4BA4" w14:textId="77777777" w:rsidR="005B7866" w:rsidRPr="00B06F7A" w:rsidRDefault="005B7866" w:rsidP="005B7866">
      <w:pPr>
        <w:pStyle w:val="PL"/>
        <w:rPr>
          <w:lang w:val="en-US"/>
        </w:rPr>
      </w:pPr>
      <w:r w:rsidRPr="00B06F7A">
        <w:rPr>
          <w:lang w:val="en-US"/>
        </w:rPr>
        <w:t xml:space="preserve">                '404':</w:t>
      </w:r>
    </w:p>
    <w:p w14:paraId="4B5BC824" w14:textId="77777777" w:rsidR="005B7866" w:rsidRPr="00B06F7A" w:rsidRDefault="005B7866" w:rsidP="005B7866">
      <w:pPr>
        <w:pStyle w:val="PL"/>
        <w:rPr>
          <w:lang w:val="en-US"/>
        </w:rPr>
      </w:pPr>
      <w:r w:rsidRPr="00B06F7A">
        <w:rPr>
          <w:lang w:val="en-US"/>
        </w:rPr>
        <w:t xml:space="preserve">                  $ref: 'TS29571_CommonData.yaml#/components/responses/404'</w:t>
      </w:r>
    </w:p>
    <w:p w14:paraId="534D88C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085695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9267A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448C34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67766F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5B6B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F308CE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499AF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B19E6B2" w14:textId="77777777" w:rsidR="005B7866" w:rsidRPr="00B06F7A" w:rsidRDefault="005B7866" w:rsidP="005B7866">
      <w:pPr>
        <w:pStyle w:val="PL"/>
        <w:rPr>
          <w:lang w:val="en-US"/>
        </w:rPr>
      </w:pPr>
      <w:r w:rsidRPr="00B06F7A">
        <w:rPr>
          <w:lang w:val="en-US"/>
        </w:rPr>
        <w:t xml:space="preserve">                '500':</w:t>
      </w:r>
    </w:p>
    <w:p w14:paraId="4BB3F76E" w14:textId="77777777" w:rsidR="005B7866" w:rsidRPr="00B06F7A" w:rsidRDefault="005B7866" w:rsidP="005B7866">
      <w:pPr>
        <w:pStyle w:val="PL"/>
      </w:pPr>
      <w:r w:rsidRPr="00B06F7A">
        <w:rPr>
          <w:lang w:val="en-US"/>
        </w:rPr>
        <w:t xml:space="preserve">                  </w:t>
      </w:r>
      <w:r w:rsidRPr="00B06F7A">
        <w:t>$ref: 'TS29571_CommonData.yaml#/components/responses/500'</w:t>
      </w:r>
    </w:p>
    <w:p w14:paraId="2C1598D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94B5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2281CB6" w14:textId="77777777" w:rsidR="005B7866" w:rsidRPr="00B06F7A" w:rsidRDefault="005B7866" w:rsidP="005B7866">
      <w:pPr>
        <w:pStyle w:val="PL"/>
        <w:rPr>
          <w:lang w:val="en-US"/>
        </w:rPr>
      </w:pPr>
      <w:r w:rsidRPr="00B06F7A">
        <w:rPr>
          <w:lang w:val="en-US"/>
        </w:rPr>
        <w:t xml:space="preserve">                '503':</w:t>
      </w:r>
    </w:p>
    <w:p w14:paraId="67E26594" w14:textId="77777777" w:rsidR="005B7866" w:rsidRPr="00B06F7A" w:rsidRDefault="005B7866" w:rsidP="005B7866">
      <w:pPr>
        <w:pStyle w:val="PL"/>
        <w:rPr>
          <w:lang w:val="en-US"/>
        </w:rPr>
      </w:pPr>
      <w:r w:rsidRPr="00B06F7A">
        <w:t xml:space="preserve">                  $ref: 'TS29571_CommonData.yaml#/components/responses/503'</w:t>
      </w:r>
    </w:p>
    <w:p w14:paraId="735FDB72" w14:textId="77777777" w:rsidR="005B7866" w:rsidRPr="00B06F7A" w:rsidRDefault="005B7866" w:rsidP="005B7866">
      <w:pPr>
        <w:pStyle w:val="PL"/>
      </w:pPr>
      <w:r w:rsidRPr="00B06F7A">
        <w:t xml:space="preserve">                default:</w:t>
      </w:r>
    </w:p>
    <w:p w14:paraId="3F7287D8" w14:textId="77777777" w:rsidR="005B7866" w:rsidRPr="00B06F7A" w:rsidRDefault="005B7866" w:rsidP="005B7866">
      <w:pPr>
        <w:pStyle w:val="PL"/>
      </w:pPr>
      <w:r w:rsidRPr="00B06F7A">
        <w:t xml:space="preserve">                  description: Unexpected error</w:t>
      </w:r>
    </w:p>
    <w:p w14:paraId="27D244CF" w14:textId="77777777" w:rsidR="005B7866" w:rsidRPr="00B06F7A" w:rsidRDefault="005B7866" w:rsidP="005B7866">
      <w:pPr>
        <w:pStyle w:val="PL"/>
      </w:pPr>
      <w:r w:rsidRPr="00B06F7A">
        <w:t xml:space="preserve">        </w:t>
      </w:r>
      <w:proofErr w:type="spellStart"/>
      <w:r w:rsidRPr="00B06F7A">
        <w:t>pcscfRestorationNotification</w:t>
      </w:r>
      <w:proofErr w:type="spellEnd"/>
      <w:r w:rsidRPr="00B06F7A">
        <w:t>:</w:t>
      </w:r>
    </w:p>
    <w:p w14:paraId="48A67CC9" w14:textId="77777777" w:rsidR="005B7866" w:rsidRPr="00B06F7A" w:rsidRDefault="005B7866" w:rsidP="005B7866">
      <w:pPr>
        <w:pStyle w:val="PL"/>
      </w:pPr>
      <w:r w:rsidRPr="00B06F7A">
        <w:t xml:space="preserve">          '{</w:t>
      </w:r>
      <w:proofErr w:type="spellStart"/>
      <w:proofErr w:type="gramStart"/>
      <w:r w:rsidRPr="00B06F7A">
        <w:t>request.body</w:t>
      </w:r>
      <w:proofErr w:type="spellEnd"/>
      <w:proofErr w:type="gramEnd"/>
      <w:r w:rsidRPr="00B06F7A">
        <w:t>#/pcscfRestorationCallbackUri}':</w:t>
      </w:r>
    </w:p>
    <w:p w14:paraId="360DFEB7" w14:textId="77777777" w:rsidR="005B7866" w:rsidRPr="00B06F7A" w:rsidRDefault="005B7866" w:rsidP="005B7866">
      <w:pPr>
        <w:pStyle w:val="PL"/>
      </w:pPr>
      <w:r w:rsidRPr="00B06F7A">
        <w:t xml:space="preserve">            post:</w:t>
      </w:r>
    </w:p>
    <w:p w14:paraId="51F18833"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3A02DE93" w14:textId="77777777" w:rsidR="005B7866" w:rsidRPr="00B06F7A" w:rsidRDefault="005B7866" w:rsidP="005B7866">
      <w:pPr>
        <w:pStyle w:val="PL"/>
      </w:pPr>
      <w:r w:rsidRPr="00B06F7A">
        <w:t xml:space="preserve">                required: </w:t>
      </w:r>
      <w:proofErr w:type="gramStart"/>
      <w:r w:rsidRPr="00B06F7A">
        <w:t>true</w:t>
      </w:r>
      <w:proofErr w:type="gramEnd"/>
    </w:p>
    <w:p w14:paraId="1B218346" w14:textId="77777777" w:rsidR="005B7866" w:rsidRPr="00B06F7A" w:rsidRDefault="005B7866" w:rsidP="005B7866">
      <w:pPr>
        <w:pStyle w:val="PL"/>
      </w:pPr>
      <w:r w:rsidRPr="00B06F7A">
        <w:t xml:space="preserve">                content:</w:t>
      </w:r>
    </w:p>
    <w:p w14:paraId="6FB5CE0C"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2CAE965A" w14:textId="77777777" w:rsidR="005B7866" w:rsidRPr="00B06F7A" w:rsidRDefault="005B7866" w:rsidP="005B7866">
      <w:pPr>
        <w:pStyle w:val="PL"/>
      </w:pPr>
      <w:r w:rsidRPr="00B06F7A">
        <w:t xml:space="preserve">                    schema:</w:t>
      </w:r>
    </w:p>
    <w:p w14:paraId="40CAB511" w14:textId="77777777" w:rsidR="005B7866" w:rsidRPr="00B06F7A" w:rsidRDefault="005B7866" w:rsidP="005B7866">
      <w:pPr>
        <w:pStyle w:val="PL"/>
      </w:pPr>
      <w:r w:rsidRPr="00B06F7A">
        <w:t xml:space="preserve">                      $ref: '#/components/schemas/</w:t>
      </w:r>
      <w:proofErr w:type="spellStart"/>
      <w:r w:rsidRPr="00B06F7A">
        <w:t>PcscfRestorationNotification</w:t>
      </w:r>
      <w:proofErr w:type="spellEnd"/>
      <w:r w:rsidRPr="00B06F7A">
        <w:t>'</w:t>
      </w:r>
    </w:p>
    <w:p w14:paraId="3B9113C2" w14:textId="77777777" w:rsidR="005B7866" w:rsidRPr="00B06F7A" w:rsidRDefault="005B7866" w:rsidP="005B7866">
      <w:pPr>
        <w:pStyle w:val="PL"/>
      </w:pPr>
      <w:r w:rsidRPr="00B06F7A">
        <w:t xml:space="preserve">              responses:</w:t>
      </w:r>
    </w:p>
    <w:p w14:paraId="47AFD75D" w14:textId="77777777" w:rsidR="005B7866" w:rsidRPr="00B06F7A" w:rsidRDefault="005B7866" w:rsidP="005B7866">
      <w:pPr>
        <w:pStyle w:val="PL"/>
      </w:pPr>
      <w:r w:rsidRPr="00B06F7A">
        <w:t xml:space="preserve">                '204':</w:t>
      </w:r>
    </w:p>
    <w:p w14:paraId="3FE5D51D" w14:textId="77777777" w:rsidR="005B7866" w:rsidRPr="00B06F7A" w:rsidRDefault="005B7866" w:rsidP="005B7866">
      <w:pPr>
        <w:pStyle w:val="PL"/>
      </w:pPr>
      <w:r w:rsidRPr="00B06F7A">
        <w:t xml:space="preserve">                  description: Successful Notification response</w:t>
      </w:r>
    </w:p>
    <w:p w14:paraId="6F2D9A91" w14:textId="77777777" w:rsidR="005B7866" w:rsidRPr="00B06F7A" w:rsidRDefault="005B7866" w:rsidP="005B7866">
      <w:pPr>
        <w:pStyle w:val="PL"/>
      </w:pPr>
      <w:r w:rsidRPr="00B06F7A">
        <w:t xml:space="preserve">                '307':</w:t>
      </w:r>
    </w:p>
    <w:p w14:paraId="45380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65D764" w14:textId="77777777" w:rsidR="005B7866" w:rsidRPr="00B06F7A" w:rsidRDefault="005B7866" w:rsidP="005B7866">
      <w:pPr>
        <w:pStyle w:val="PL"/>
      </w:pPr>
      <w:r w:rsidRPr="00B06F7A">
        <w:t xml:space="preserve">                '308':</w:t>
      </w:r>
    </w:p>
    <w:p w14:paraId="414F49CE"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6546786" w14:textId="77777777" w:rsidR="005B7866" w:rsidRPr="00B06F7A" w:rsidRDefault="005B7866" w:rsidP="005B7866">
      <w:pPr>
        <w:pStyle w:val="PL"/>
        <w:rPr>
          <w:lang w:val="en-US"/>
        </w:rPr>
      </w:pPr>
      <w:r w:rsidRPr="00B06F7A">
        <w:rPr>
          <w:lang w:val="en-US"/>
        </w:rPr>
        <w:t xml:space="preserve">                '400':</w:t>
      </w:r>
    </w:p>
    <w:p w14:paraId="4F146C66" w14:textId="77777777" w:rsidR="005B7866" w:rsidRPr="00B06F7A" w:rsidRDefault="005B7866" w:rsidP="005B7866">
      <w:pPr>
        <w:pStyle w:val="PL"/>
        <w:rPr>
          <w:lang w:val="en-US"/>
        </w:rPr>
      </w:pPr>
      <w:r w:rsidRPr="00B06F7A">
        <w:rPr>
          <w:lang w:val="en-US"/>
        </w:rPr>
        <w:t xml:space="preserve">                  $ref: 'TS29571_CommonData.yaml#/components/responses/400'</w:t>
      </w:r>
    </w:p>
    <w:p w14:paraId="4CB23C3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CBC262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91168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BDA8D8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8F7466" w14:textId="77777777" w:rsidR="005B7866" w:rsidRPr="00B06F7A" w:rsidRDefault="005B7866" w:rsidP="005B7866">
      <w:pPr>
        <w:pStyle w:val="PL"/>
        <w:rPr>
          <w:lang w:val="en-US"/>
        </w:rPr>
      </w:pPr>
      <w:r w:rsidRPr="00B06F7A">
        <w:rPr>
          <w:lang w:val="en-US"/>
        </w:rPr>
        <w:t xml:space="preserve">                '404':</w:t>
      </w:r>
    </w:p>
    <w:p w14:paraId="637143BF" w14:textId="77777777" w:rsidR="005B7866" w:rsidRPr="00B06F7A" w:rsidRDefault="005B7866" w:rsidP="005B7866">
      <w:pPr>
        <w:pStyle w:val="PL"/>
        <w:rPr>
          <w:lang w:val="en-US"/>
        </w:rPr>
      </w:pPr>
      <w:r w:rsidRPr="00B06F7A">
        <w:rPr>
          <w:lang w:val="en-US"/>
        </w:rPr>
        <w:t xml:space="preserve">                  $ref: 'TS29571_CommonData.yaml#/components/responses/404'</w:t>
      </w:r>
    </w:p>
    <w:p w14:paraId="51536A5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82412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AE7AD57" w14:textId="77777777" w:rsidR="00F732FF" w:rsidRPr="00B06F7A" w:rsidRDefault="00F732FF" w:rsidP="00F732FF">
      <w:pPr>
        <w:pStyle w:val="PL"/>
        <w:rPr>
          <w:lang w:val="en-US"/>
        </w:rPr>
      </w:pPr>
      <w:r>
        <w:rPr>
          <w:lang w:val="en-US"/>
        </w:rPr>
        <w:t xml:space="preserve">        </w:t>
      </w:r>
      <w:r w:rsidRPr="00B06F7A">
        <w:rPr>
          <w:lang w:val="en-US"/>
        </w:rPr>
        <w:t xml:space="preserve">        '</w:t>
      </w:r>
      <w:r>
        <w:rPr>
          <w:lang w:val="en-US"/>
        </w:rPr>
        <w:t>413</w:t>
      </w:r>
      <w:r w:rsidRPr="00B06F7A">
        <w:rPr>
          <w:lang w:val="en-US"/>
        </w:rPr>
        <w:t>':</w:t>
      </w:r>
    </w:p>
    <w:p w14:paraId="54F1DCD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DB0FB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69A53D0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322BB5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678C56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B40D64C" w14:textId="77777777" w:rsidR="005B7866" w:rsidRPr="00B06F7A" w:rsidRDefault="005B7866" w:rsidP="005B7866">
      <w:pPr>
        <w:pStyle w:val="PL"/>
        <w:rPr>
          <w:lang w:val="en-US"/>
        </w:rPr>
      </w:pPr>
      <w:r w:rsidRPr="00B06F7A">
        <w:rPr>
          <w:lang w:val="en-US"/>
        </w:rPr>
        <w:t xml:space="preserve">                '500':</w:t>
      </w:r>
    </w:p>
    <w:p w14:paraId="5169E844" w14:textId="77777777" w:rsidR="005B7866" w:rsidRPr="00B06F7A" w:rsidRDefault="005B7866" w:rsidP="005B7866">
      <w:pPr>
        <w:pStyle w:val="PL"/>
      </w:pPr>
      <w:r w:rsidRPr="00B06F7A">
        <w:rPr>
          <w:lang w:val="en-US"/>
        </w:rPr>
        <w:t xml:space="preserve">                  </w:t>
      </w:r>
      <w:r w:rsidRPr="00B06F7A">
        <w:t>$ref: 'TS29571_CommonData.yaml#/components/responses/500'</w:t>
      </w:r>
    </w:p>
    <w:p w14:paraId="187BF5A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68BD9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7005D8E" w14:textId="77777777" w:rsidR="005B7866" w:rsidRPr="00B06F7A" w:rsidRDefault="005B7866" w:rsidP="005B7866">
      <w:pPr>
        <w:pStyle w:val="PL"/>
        <w:rPr>
          <w:lang w:val="en-US"/>
        </w:rPr>
      </w:pPr>
      <w:r w:rsidRPr="00B06F7A">
        <w:rPr>
          <w:lang w:val="en-US"/>
        </w:rPr>
        <w:t xml:space="preserve">                '503':</w:t>
      </w:r>
    </w:p>
    <w:p w14:paraId="1411FD29" w14:textId="77777777" w:rsidR="005B7866" w:rsidRPr="00B06F7A" w:rsidRDefault="005B7866" w:rsidP="005B7866">
      <w:pPr>
        <w:pStyle w:val="PL"/>
        <w:rPr>
          <w:lang w:val="en-US"/>
        </w:rPr>
      </w:pPr>
      <w:r w:rsidRPr="00B06F7A">
        <w:t xml:space="preserve">                  $ref: 'TS29571_CommonData.yaml#/components/responses/503'</w:t>
      </w:r>
    </w:p>
    <w:p w14:paraId="1129C8F1" w14:textId="77777777" w:rsidR="005B7866" w:rsidRPr="00B06F7A" w:rsidRDefault="005B7866" w:rsidP="005B7866">
      <w:pPr>
        <w:pStyle w:val="PL"/>
      </w:pPr>
      <w:r w:rsidRPr="00B06F7A">
        <w:t xml:space="preserve">                default:</w:t>
      </w:r>
    </w:p>
    <w:p w14:paraId="0B0E7E20" w14:textId="77777777" w:rsidR="005B7866" w:rsidRPr="00B06F7A" w:rsidRDefault="005B7866" w:rsidP="005B7866">
      <w:pPr>
        <w:pStyle w:val="PL"/>
      </w:pPr>
      <w:r w:rsidRPr="00B06F7A">
        <w:t xml:space="preserve">                  description: Unexpected error</w:t>
      </w:r>
    </w:p>
    <w:p w14:paraId="2E97A330" w14:textId="77777777" w:rsidR="006E70A4" w:rsidRPr="00B06F7A" w:rsidRDefault="006E70A4" w:rsidP="006E70A4">
      <w:pPr>
        <w:pStyle w:val="PL"/>
      </w:pPr>
      <w:r w:rsidRPr="00B06F7A">
        <w:t xml:space="preserve">        </w:t>
      </w:r>
      <w:proofErr w:type="spellStart"/>
      <w:r>
        <w:t>data</w:t>
      </w:r>
      <w:r w:rsidRPr="00B06F7A">
        <w:t>RestorationNotification</w:t>
      </w:r>
      <w:proofErr w:type="spellEnd"/>
      <w:r w:rsidRPr="00B06F7A">
        <w:t>:</w:t>
      </w:r>
    </w:p>
    <w:p w14:paraId="0A5C3EE9" w14:textId="77777777" w:rsidR="006E70A4" w:rsidRPr="00B06F7A" w:rsidRDefault="006E70A4" w:rsidP="006E70A4">
      <w:pPr>
        <w:pStyle w:val="PL"/>
      </w:pPr>
      <w:r w:rsidRPr="00B06F7A">
        <w:t xml:space="preserve">          '{</w:t>
      </w:r>
      <w:proofErr w:type="spellStart"/>
      <w:proofErr w:type="gramStart"/>
      <w:r w:rsidRPr="00B06F7A">
        <w:t>request.body</w:t>
      </w:r>
      <w:proofErr w:type="spellEnd"/>
      <w:proofErr w:type="gramEnd"/>
      <w:r w:rsidRPr="00B06F7A">
        <w:t>#/</w:t>
      </w:r>
      <w:r>
        <w:t>data</w:t>
      </w:r>
      <w:r w:rsidRPr="00B06F7A">
        <w:t>RestorationCallbackUri}':</w:t>
      </w:r>
    </w:p>
    <w:p w14:paraId="0FE6154A" w14:textId="77777777" w:rsidR="006E70A4" w:rsidRPr="00B06F7A" w:rsidRDefault="006E70A4" w:rsidP="006E70A4">
      <w:pPr>
        <w:pStyle w:val="PL"/>
      </w:pPr>
      <w:r w:rsidRPr="00B06F7A">
        <w:t xml:space="preserve">            post:</w:t>
      </w:r>
    </w:p>
    <w:p w14:paraId="08CB648B" w14:textId="77777777" w:rsidR="006E70A4" w:rsidRPr="00B06F7A" w:rsidRDefault="006E70A4" w:rsidP="006E70A4">
      <w:pPr>
        <w:pStyle w:val="PL"/>
      </w:pPr>
      <w:r w:rsidRPr="00B06F7A">
        <w:t xml:space="preserve">              </w:t>
      </w:r>
      <w:proofErr w:type="spellStart"/>
      <w:r w:rsidRPr="00B06F7A">
        <w:t>requestBody</w:t>
      </w:r>
      <w:proofErr w:type="spellEnd"/>
      <w:r w:rsidRPr="00B06F7A">
        <w:t>:</w:t>
      </w:r>
    </w:p>
    <w:p w14:paraId="7DDCE5DC" w14:textId="77777777" w:rsidR="006E70A4" w:rsidRPr="00B06F7A" w:rsidRDefault="006E70A4" w:rsidP="006E70A4">
      <w:pPr>
        <w:pStyle w:val="PL"/>
      </w:pPr>
      <w:r w:rsidRPr="00B06F7A">
        <w:t xml:space="preserve">                required: </w:t>
      </w:r>
      <w:proofErr w:type="gramStart"/>
      <w:r w:rsidRPr="00B06F7A">
        <w:t>true</w:t>
      </w:r>
      <w:proofErr w:type="gramEnd"/>
    </w:p>
    <w:p w14:paraId="1E6B200F" w14:textId="77777777" w:rsidR="006E70A4" w:rsidRPr="00B06F7A" w:rsidRDefault="006E70A4" w:rsidP="006E70A4">
      <w:pPr>
        <w:pStyle w:val="PL"/>
      </w:pPr>
      <w:r w:rsidRPr="00B06F7A">
        <w:t xml:space="preserve">                content:</w:t>
      </w:r>
    </w:p>
    <w:p w14:paraId="0EB9B219" w14:textId="77777777" w:rsidR="006E70A4" w:rsidRPr="00B06F7A" w:rsidRDefault="006E70A4" w:rsidP="006E70A4">
      <w:pPr>
        <w:pStyle w:val="PL"/>
      </w:pPr>
      <w:r w:rsidRPr="00B06F7A">
        <w:t xml:space="preserve">                  application/</w:t>
      </w:r>
      <w:proofErr w:type="spellStart"/>
      <w:r w:rsidRPr="00B06F7A">
        <w:t>json</w:t>
      </w:r>
      <w:proofErr w:type="spellEnd"/>
      <w:r w:rsidRPr="00B06F7A">
        <w:t>:</w:t>
      </w:r>
    </w:p>
    <w:p w14:paraId="04F229F9" w14:textId="77777777" w:rsidR="006E70A4" w:rsidRPr="00B06F7A" w:rsidRDefault="006E70A4" w:rsidP="006E70A4">
      <w:pPr>
        <w:pStyle w:val="PL"/>
      </w:pPr>
      <w:r w:rsidRPr="00B06F7A">
        <w:t xml:space="preserve">                    schema:</w:t>
      </w:r>
    </w:p>
    <w:p w14:paraId="5940F478" w14:textId="77777777" w:rsidR="006E70A4" w:rsidRPr="00B06F7A" w:rsidRDefault="006E70A4" w:rsidP="006E70A4">
      <w:pPr>
        <w:pStyle w:val="PL"/>
      </w:pPr>
      <w:r w:rsidRPr="00B06F7A">
        <w:t xml:space="preserve">                      $ref: '#/components/schemas/</w:t>
      </w:r>
      <w:proofErr w:type="spellStart"/>
      <w:r>
        <w:t>Data</w:t>
      </w:r>
      <w:r w:rsidRPr="00B06F7A">
        <w:t>RestorationNotification</w:t>
      </w:r>
      <w:proofErr w:type="spellEnd"/>
      <w:r w:rsidRPr="00B06F7A">
        <w:t>'</w:t>
      </w:r>
    </w:p>
    <w:p w14:paraId="2BEF9695" w14:textId="77777777" w:rsidR="006E70A4" w:rsidRPr="00B06F7A" w:rsidRDefault="006E70A4" w:rsidP="006E70A4">
      <w:pPr>
        <w:pStyle w:val="PL"/>
      </w:pPr>
      <w:r w:rsidRPr="00B06F7A">
        <w:t xml:space="preserve">              responses:</w:t>
      </w:r>
    </w:p>
    <w:p w14:paraId="217096B1" w14:textId="77777777" w:rsidR="006E70A4" w:rsidRPr="00B06F7A" w:rsidRDefault="006E70A4" w:rsidP="006E70A4">
      <w:pPr>
        <w:pStyle w:val="PL"/>
      </w:pPr>
      <w:r w:rsidRPr="00B06F7A">
        <w:t xml:space="preserve">                '204':</w:t>
      </w:r>
    </w:p>
    <w:p w14:paraId="7751BF7E" w14:textId="77777777" w:rsidR="006E70A4" w:rsidRPr="00B06F7A" w:rsidRDefault="006E70A4" w:rsidP="006E70A4">
      <w:pPr>
        <w:pStyle w:val="PL"/>
      </w:pPr>
      <w:r w:rsidRPr="00B06F7A">
        <w:t xml:space="preserve">                  description: Successful Notification response</w:t>
      </w:r>
    </w:p>
    <w:p w14:paraId="162C31A6" w14:textId="77777777" w:rsidR="006E70A4" w:rsidRPr="00B06F7A" w:rsidRDefault="006E70A4" w:rsidP="006E70A4">
      <w:pPr>
        <w:pStyle w:val="PL"/>
      </w:pPr>
      <w:r w:rsidRPr="00B06F7A">
        <w:t xml:space="preserve">                '307':</w:t>
      </w:r>
    </w:p>
    <w:p w14:paraId="38795DEF"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3156F3F" w14:textId="77777777" w:rsidR="006E70A4" w:rsidRPr="00B06F7A" w:rsidRDefault="006E70A4" w:rsidP="006E70A4">
      <w:pPr>
        <w:pStyle w:val="PL"/>
      </w:pPr>
      <w:r w:rsidRPr="00B06F7A">
        <w:lastRenderedPageBreak/>
        <w:t xml:space="preserve">                '308':</w:t>
      </w:r>
    </w:p>
    <w:p w14:paraId="08597A10"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6BAC77CD" w14:textId="77777777" w:rsidR="006E70A4" w:rsidRPr="00B06F7A" w:rsidRDefault="006E70A4" w:rsidP="006E70A4">
      <w:pPr>
        <w:pStyle w:val="PL"/>
        <w:rPr>
          <w:lang w:val="en-US"/>
        </w:rPr>
      </w:pPr>
      <w:r w:rsidRPr="00B06F7A">
        <w:rPr>
          <w:lang w:val="en-US"/>
        </w:rPr>
        <w:t xml:space="preserve">                '400':</w:t>
      </w:r>
    </w:p>
    <w:p w14:paraId="527CD1F5" w14:textId="77777777" w:rsidR="006E70A4" w:rsidRPr="00B06F7A" w:rsidRDefault="006E70A4" w:rsidP="006E70A4">
      <w:pPr>
        <w:pStyle w:val="PL"/>
        <w:rPr>
          <w:lang w:val="en-US"/>
        </w:rPr>
      </w:pPr>
      <w:r w:rsidRPr="00B06F7A">
        <w:rPr>
          <w:lang w:val="en-US"/>
        </w:rPr>
        <w:t xml:space="preserve">                  $ref: 'TS29571_CommonData.yaml#/components/responses/400'</w:t>
      </w:r>
    </w:p>
    <w:p w14:paraId="03F2E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7CDC5B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C26356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0DB6DE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198F7FCB" w14:textId="77777777" w:rsidR="006E70A4" w:rsidRPr="00B06F7A" w:rsidRDefault="006E70A4" w:rsidP="006E70A4">
      <w:pPr>
        <w:pStyle w:val="PL"/>
        <w:rPr>
          <w:lang w:val="en-US"/>
        </w:rPr>
      </w:pPr>
      <w:r w:rsidRPr="00B06F7A">
        <w:rPr>
          <w:lang w:val="en-US"/>
        </w:rPr>
        <w:t xml:space="preserve">                '404':</w:t>
      </w:r>
    </w:p>
    <w:p w14:paraId="312655C8" w14:textId="77777777" w:rsidR="006E70A4" w:rsidRPr="00B06F7A" w:rsidRDefault="006E70A4" w:rsidP="006E70A4">
      <w:pPr>
        <w:pStyle w:val="PL"/>
        <w:rPr>
          <w:lang w:val="en-US"/>
        </w:rPr>
      </w:pPr>
      <w:r w:rsidRPr="00B06F7A">
        <w:rPr>
          <w:lang w:val="en-US"/>
        </w:rPr>
        <w:t xml:space="preserve">                  $ref: 'TS29571_CommonData.yaml#/components/responses/404'</w:t>
      </w:r>
    </w:p>
    <w:p w14:paraId="26B594A0" w14:textId="77777777" w:rsidR="006E70A4" w:rsidRPr="00B06F7A" w:rsidRDefault="006E70A4" w:rsidP="006E70A4">
      <w:pPr>
        <w:pStyle w:val="PL"/>
        <w:rPr>
          <w:lang w:val="en-US"/>
        </w:rPr>
      </w:pPr>
      <w:r w:rsidRPr="00B06F7A">
        <w:rPr>
          <w:lang w:val="en-US"/>
        </w:rPr>
        <w:t xml:space="preserve">                '409':</w:t>
      </w:r>
    </w:p>
    <w:p w14:paraId="1F139618" w14:textId="77777777" w:rsidR="006E70A4" w:rsidRPr="00B06F7A" w:rsidRDefault="006E70A4" w:rsidP="006E70A4">
      <w:pPr>
        <w:pStyle w:val="PL"/>
        <w:rPr>
          <w:lang w:val="en-US"/>
        </w:rPr>
      </w:pPr>
      <w:r w:rsidRPr="00B06F7A">
        <w:rPr>
          <w:lang w:val="en-US"/>
        </w:rPr>
        <w:t xml:space="preserve">                  $ref: 'TS29571_CommonData.yaml#/components/responses/409'</w:t>
      </w:r>
    </w:p>
    <w:p w14:paraId="5FB0B88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3B3F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83ACE1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430007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32951E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33840C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019996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11F34C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D71D3A3" w14:textId="77777777" w:rsidR="006E70A4" w:rsidRPr="00B06F7A" w:rsidRDefault="006E70A4" w:rsidP="006E70A4">
      <w:pPr>
        <w:pStyle w:val="PL"/>
        <w:rPr>
          <w:lang w:val="en-US"/>
        </w:rPr>
      </w:pPr>
      <w:r w:rsidRPr="00B06F7A">
        <w:rPr>
          <w:lang w:val="en-US"/>
        </w:rPr>
        <w:t xml:space="preserve">                '500':</w:t>
      </w:r>
    </w:p>
    <w:p w14:paraId="22D0E18B" w14:textId="77777777" w:rsidR="006E70A4" w:rsidRPr="00B06F7A" w:rsidRDefault="006E70A4" w:rsidP="006E70A4">
      <w:pPr>
        <w:pStyle w:val="PL"/>
      </w:pPr>
      <w:r w:rsidRPr="00B06F7A">
        <w:rPr>
          <w:lang w:val="en-US"/>
        </w:rPr>
        <w:t xml:space="preserve">                  </w:t>
      </w:r>
      <w:r w:rsidRPr="00B06F7A">
        <w:t>$ref: 'TS29571_CommonData.yaml#/components/responses/500'</w:t>
      </w:r>
    </w:p>
    <w:p w14:paraId="17706E5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F46A4F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269565B" w14:textId="77777777" w:rsidR="006E70A4" w:rsidRPr="00B06F7A" w:rsidRDefault="006E70A4" w:rsidP="006E70A4">
      <w:pPr>
        <w:pStyle w:val="PL"/>
        <w:rPr>
          <w:lang w:val="en-US"/>
        </w:rPr>
      </w:pPr>
      <w:r w:rsidRPr="00B06F7A">
        <w:rPr>
          <w:lang w:val="en-US"/>
        </w:rPr>
        <w:t xml:space="preserve">                '503':</w:t>
      </w:r>
    </w:p>
    <w:p w14:paraId="5E22B820" w14:textId="77777777" w:rsidR="006E70A4" w:rsidRPr="00B06F7A" w:rsidRDefault="006E70A4" w:rsidP="006E70A4">
      <w:pPr>
        <w:pStyle w:val="PL"/>
        <w:rPr>
          <w:lang w:val="en-US"/>
        </w:rPr>
      </w:pPr>
      <w:r w:rsidRPr="00B06F7A">
        <w:t xml:space="preserve">                  $ref: 'TS29571_CommonData.yaml#/components/responses/503'</w:t>
      </w:r>
    </w:p>
    <w:p w14:paraId="74FE8002" w14:textId="77777777" w:rsidR="006E70A4" w:rsidRPr="00B06F7A" w:rsidRDefault="006E70A4" w:rsidP="006E70A4">
      <w:pPr>
        <w:pStyle w:val="PL"/>
      </w:pPr>
      <w:r w:rsidRPr="00B06F7A">
        <w:t xml:space="preserve">                default:</w:t>
      </w:r>
    </w:p>
    <w:p w14:paraId="38C40F9F" w14:textId="77777777" w:rsidR="00A67429" w:rsidRDefault="006E70A4" w:rsidP="00A67429">
      <w:pPr>
        <w:pStyle w:val="PL"/>
      </w:pPr>
      <w:r w:rsidRPr="00B06F7A">
        <w:t xml:space="preserve">                  description: Unexpected error</w:t>
      </w:r>
    </w:p>
    <w:p w14:paraId="54981DAD" w14:textId="77777777" w:rsidR="00A67429" w:rsidRPr="00B06F7A" w:rsidRDefault="00A67429" w:rsidP="00A67429">
      <w:pPr>
        <w:pStyle w:val="PL"/>
      </w:pPr>
      <w:r w:rsidRPr="00B06F7A">
        <w:t xml:space="preserve">        </w:t>
      </w:r>
      <w:proofErr w:type="spellStart"/>
      <w:r>
        <w:t>reauth</w:t>
      </w:r>
      <w:r w:rsidRPr="00B06F7A">
        <w:t>Notification</w:t>
      </w:r>
      <w:proofErr w:type="spellEnd"/>
      <w:r w:rsidRPr="00B06F7A">
        <w:t>:</w:t>
      </w:r>
    </w:p>
    <w:p w14:paraId="6AB76AA9" w14:textId="77777777" w:rsidR="00A67429" w:rsidRPr="00B06F7A" w:rsidRDefault="00A67429" w:rsidP="00A67429">
      <w:pPr>
        <w:pStyle w:val="PL"/>
      </w:pPr>
      <w:r w:rsidRPr="00B06F7A">
        <w:t xml:space="preserve">          '{</w:t>
      </w:r>
      <w:proofErr w:type="spellStart"/>
      <w:proofErr w:type="gramStart"/>
      <w:r w:rsidRPr="00B06F7A">
        <w:t>request.body</w:t>
      </w:r>
      <w:proofErr w:type="spellEnd"/>
      <w:proofErr w:type="gramEnd"/>
      <w:r w:rsidRPr="00B06F7A">
        <w:t>#/</w:t>
      </w:r>
      <w:r>
        <w:t>reauthNotifyC</w:t>
      </w:r>
      <w:r w:rsidRPr="00B06F7A">
        <w:t>allbackUri}':</w:t>
      </w:r>
    </w:p>
    <w:p w14:paraId="1983B60E" w14:textId="77777777" w:rsidR="00A67429" w:rsidRPr="00B06F7A" w:rsidRDefault="00A67429" w:rsidP="00A67429">
      <w:pPr>
        <w:pStyle w:val="PL"/>
      </w:pPr>
      <w:r w:rsidRPr="00B06F7A">
        <w:t xml:space="preserve">            post:</w:t>
      </w:r>
    </w:p>
    <w:p w14:paraId="6CEBF6B3" w14:textId="77777777" w:rsidR="00A67429" w:rsidRPr="00B06F7A" w:rsidRDefault="00A67429" w:rsidP="00A67429">
      <w:pPr>
        <w:pStyle w:val="PL"/>
      </w:pPr>
      <w:r w:rsidRPr="00B06F7A">
        <w:t xml:space="preserve">              </w:t>
      </w:r>
      <w:proofErr w:type="spellStart"/>
      <w:r w:rsidRPr="00B06F7A">
        <w:t>requestBody</w:t>
      </w:r>
      <w:proofErr w:type="spellEnd"/>
      <w:r w:rsidRPr="00B06F7A">
        <w:t>:</w:t>
      </w:r>
    </w:p>
    <w:p w14:paraId="33641309" w14:textId="77777777" w:rsidR="00A67429" w:rsidRPr="00B06F7A" w:rsidRDefault="00A67429" w:rsidP="00A67429">
      <w:pPr>
        <w:pStyle w:val="PL"/>
      </w:pPr>
      <w:r w:rsidRPr="00B06F7A">
        <w:t xml:space="preserve">                required: </w:t>
      </w:r>
      <w:proofErr w:type="gramStart"/>
      <w:r w:rsidRPr="00B06F7A">
        <w:t>true</w:t>
      </w:r>
      <w:proofErr w:type="gramEnd"/>
    </w:p>
    <w:p w14:paraId="213B0A3A" w14:textId="77777777" w:rsidR="00A67429" w:rsidRPr="00B06F7A" w:rsidRDefault="00A67429" w:rsidP="00A67429">
      <w:pPr>
        <w:pStyle w:val="PL"/>
      </w:pPr>
      <w:r w:rsidRPr="00B06F7A">
        <w:t xml:space="preserve">                content:</w:t>
      </w:r>
    </w:p>
    <w:p w14:paraId="71041142" w14:textId="77777777" w:rsidR="00A67429" w:rsidRPr="00B06F7A" w:rsidRDefault="00A67429" w:rsidP="00A67429">
      <w:pPr>
        <w:pStyle w:val="PL"/>
      </w:pPr>
      <w:r w:rsidRPr="00B06F7A">
        <w:t xml:space="preserve">                  application/</w:t>
      </w:r>
      <w:proofErr w:type="spellStart"/>
      <w:r w:rsidRPr="00B06F7A">
        <w:t>json</w:t>
      </w:r>
      <w:proofErr w:type="spellEnd"/>
      <w:r w:rsidRPr="00B06F7A">
        <w:t>:</w:t>
      </w:r>
    </w:p>
    <w:p w14:paraId="4417080A" w14:textId="77777777" w:rsidR="00A67429" w:rsidRPr="00B06F7A" w:rsidRDefault="00A67429" w:rsidP="00A67429">
      <w:pPr>
        <w:pStyle w:val="PL"/>
      </w:pPr>
      <w:r w:rsidRPr="00B06F7A">
        <w:t xml:space="preserve">                    schema:</w:t>
      </w:r>
    </w:p>
    <w:p w14:paraId="429C333C" w14:textId="77777777" w:rsidR="00A67429" w:rsidRPr="00B06F7A" w:rsidRDefault="00A67429" w:rsidP="00A67429">
      <w:pPr>
        <w:pStyle w:val="PL"/>
      </w:pPr>
      <w:r w:rsidRPr="00B06F7A">
        <w:t xml:space="preserve">                      $ref: '#/components/schemas/</w:t>
      </w:r>
      <w:proofErr w:type="spellStart"/>
      <w:r>
        <w:t>ReauthNotificationInfo</w:t>
      </w:r>
      <w:proofErr w:type="spellEnd"/>
      <w:r w:rsidRPr="00B06F7A">
        <w:t>'</w:t>
      </w:r>
    </w:p>
    <w:p w14:paraId="0AB81DFF" w14:textId="77777777" w:rsidR="00F820B9" w:rsidRDefault="00A67429" w:rsidP="00F820B9">
      <w:pPr>
        <w:pStyle w:val="PL"/>
        <w:rPr>
          <w:ins w:id="159" w:author="Ulrich Wiehe" w:date="2023-10-20T10:32:00Z"/>
        </w:rPr>
      </w:pPr>
      <w:r w:rsidRPr="00B06F7A">
        <w:t xml:space="preserve">              responses:</w:t>
      </w:r>
    </w:p>
    <w:p w14:paraId="546381CC" w14:textId="77777777" w:rsidR="00F820B9" w:rsidRDefault="00F820B9" w:rsidP="00F820B9">
      <w:pPr>
        <w:pStyle w:val="PL"/>
        <w:rPr>
          <w:ins w:id="160" w:author="Ulrich Wiehe" w:date="2023-10-20T10:48:00Z"/>
        </w:rPr>
      </w:pPr>
      <w:ins w:id="161" w:author="Ulrich Wiehe" w:date="2023-10-20T10:32:00Z">
        <w:r>
          <w:t xml:space="preserve">                '202'</w:t>
        </w:r>
      </w:ins>
      <w:ins w:id="162" w:author="Ulrich Wiehe" w:date="2023-10-20T10:33:00Z">
        <w:r>
          <w:t>:</w:t>
        </w:r>
      </w:ins>
    </w:p>
    <w:p w14:paraId="087757DD" w14:textId="77777777" w:rsidR="00F820B9" w:rsidRPr="00B06F7A" w:rsidRDefault="00F820B9" w:rsidP="00F820B9">
      <w:pPr>
        <w:pStyle w:val="PL"/>
        <w:rPr>
          <w:ins w:id="163" w:author="Ulrich Wiehe" w:date="2023-10-20T10:33:00Z"/>
        </w:rPr>
      </w:pPr>
      <w:ins w:id="164" w:author="Ulrich Wiehe" w:date="2023-10-20T10:33:00Z">
        <w:r>
          <w:t xml:space="preserve">        </w:t>
        </w:r>
        <w:r w:rsidRPr="00B06F7A">
          <w:t xml:space="preserve">          description: </w:t>
        </w:r>
      </w:ins>
      <w:ins w:id="165" w:author="Ulrich Wiehe" w:date="2023-10-20T10:34:00Z">
        <w:r>
          <w:t>Accepted</w:t>
        </w:r>
      </w:ins>
    </w:p>
    <w:p w14:paraId="65726A36" w14:textId="77777777" w:rsidR="00F820B9" w:rsidRPr="00B06F7A" w:rsidRDefault="00F820B9" w:rsidP="00F820B9">
      <w:pPr>
        <w:pStyle w:val="PL"/>
        <w:rPr>
          <w:ins w:id="166" w:author="Ulrich Wiehe" w:date="2023-10-20T10:33:00Z"/>
        </w:rPr>
      </w:pPr>
      <w:ins w:id="167" w:author="Ulrich Wiehe" w:date="2023-10-20T10:33:00Z">
        <w:r w:rsidRPr="00B06F7A">
          <w:t xml:space="preserve">       </w:t>
        </w:r>
        <w:r>
          <w:t xml:space="preserve">        </w:t>
        </w:r>
        <w:r w:rsidRPr="00B06F7A">
          <w:t xml:space="preserve">   content:</w:t>
        </w:r>
      </w:ins>
    </w:p>
    <w:p w14:paraId="71618AE8" w14:textId="77777777" w:rsidR="00F820B9" w:rsidRPr="00B06F7A" w:rsidRDefault="00F820B9" w:rsidP="00F820B9">
      <w:pPr>
        <w:pStyle w:val="PL"/>
        <w:rPr>
          <w:ins w:id="168" w:author="Ulrich Wiehe" w:date="2023-10-20T10:33:00Z"/>
        </w:rPr>
      </w:pPr>
      <w:ins w:id="169" w:author="Ulrich Wiehe" w:date="2023-10-20T10:33:00Z">
        <w:r w:rsidRPr="00B06F7A">
          <w:t xml:space="preserve">           </w:t>
        </w:r>
        <w:r>
          <w:t xml:space="preserve">        </w:t>
        </w:r>
        <w:r w:rsidRPr="00B06F7A">
          <w:t xml:space="preserve"> application/</w:t>
        </w:r>
        <w:proofErr w:type="spellStart"/>
        <w:r w:rsidRPr="00B06F7A">
          <w:t>problem+json</w:t>
        </w:r>
        <w:proofErr w:type="spellEnd"/>
        <w:r w:rsidRPr="00B06F7A">
          <w:t>:</w:t>
        </w:r>
      </w:ins>
    </w:p>
    <w:p w14:paraId="461AD8B2" w14:textId="77777777" w:rsidR="00F820B9" w:rsidRPr="00B06F7A" w:rsidRDefault="00F820B9" w:rsidP="00F820B9">
      <w:pPr>
        <w:pStyle w:val="PL"/>
        <w:rPr>
          <w:ins w:id="170" w:author="Ulrich Wiehe" w:date="2023-10-20T10:33:00Z"/>
        </w:rPr>
      </w:pPr>
      <w:ins w:id="171" w:author="Ulrich Wiehe" w:date="2023-10-20T10:33:00Z">
        <w:r w:rsidRPr="00B06F7A">
          <w:t xml:space="preserve">             </w:t>
        </w:r>
        <w:r>
          <w:t xml:space="preserve">        </w:t>
        </w:r>
        <w:r w:rsidRPr="00B06F7A">
          <w:t xml:space="preserve"> schema:</w:t>
        </w:r>
      </w:ins>
    </w:p>
    <w:p w14:paraId="7D666933" w14:textId="0E4253F9" w:rsidR="00A67429" w:rsidRPr="00B06F7A" w:rsidRDefault="00F820B9" w:rsidP="00A67429">
      <w:pPr>
        <w:pStyle w:val="PL"/>
      </w:pPr>
      <w:ins w:id="172" w:author="Ulrich Wiehe" w:date="2023-10-20T10:33:00Z">
        <w:r w:rsidRPr="00B06F7A">
          <w:t xml:space="preserve">                </w:t>
        </w:r>
        <w:r>
          <w:t xml:space="preserve">        </w:t>
        </w:r>
        <w:r w:rsidRPr="00B06F7A">
          <w:t>$ref: 'TS29571_CommonData.yaml#/components/schemas/</w:t>
        </w:r>
        <w:proofErr w:type="spellStart"/>
        <w:r w:rsidRPr="00B06F7A">
          <w:t>ProblemDetails</w:t>
        </w:r>
        <w:proofErr w:type="spellEnd"/>
        <w:r w:rsidRPr="00B06F7A">
          <w:t>'</w:t>
        </w:r>
      </w:ins>
    </w:p>
    <w:p w14:paraId="5CDEB2A6" w14:textId="77777777" w:rsidR="00A67429" w:rsidRPr="00B06F7A" w:rsidRDefault="00A67429" w:rsidP="00A67429">
      <w:pPr>
        <w:pStyle w:val="PL"/>
      </w:pPr>
      <w:r w:rsidRPr="00B06F7A">
        <w:t xml:space="preserve">                '204':</w:t>
      </w:r>
    </w:p>
    <w:p w14:paraId="66788483" w14:textId="77777777" w:rsidR="00A67429" w:rsidRPr="00B06F7A" w:rsidRDefault="00A67429" w:rsidP="00A67429">
      <w:pPr>
        <w:pStyle w:val="PL"/>
      </w:pPr>
      <w:r w:rsidRPr="00B06F7A">
        <w:t xml:space="preserve">                  description: Successful Notification response</w:t>
      </w:r>
    </w:p>
    <w:p w14:paraId="3880793F" w14:textId="77777777" w:rsidR="00A67429" w:rsidRPr="00B06F7A" w:rsidRDefault="00A67429" w:rsidP="00A67429">
      <w:pPr>
        <w:pStyle w:val="PL"/>
      </w:pPr>
      <w:r w:rsidRPr="00B06F7A">
        <w:t xml:space="preserve">                '307':</w:t>
      </w:r>
    </w:p>
    <w:p w14:paraId="33B82FB1" w14:textId="77777777" w:rsidR="00A67429" w:rsidRPr="00B06F7A" w:rsidRDefault="00A67429" w:rsidP="00A67429">
      <w:pPr>
        <w:pStyle w:val="PL"/>
        <w:rPr>
          <w:lang w:val="en-US"/>
        </w:rPr>
      </w:pPr>
      <w:r w:rsidRPr="00B06F7A">
        <w:rPr>
          <w:lang w:val="en-US"/>
        </w:rPr>
        <w:t xml:space="preserve">                  $ref: </w:t>
      </w:r>
      <w:r w:rsidRPr="00B06F7A">
        <w:t>'TS29571_CommonData.yaml#/components/responses/307'</w:t>
      </w:r>
    </w:p>
    <w:p w14:paraId="3C0A6FEB" w14:textId="77777777" w:rsidR="00A67429" w:rsidRPr="00B06F7A" w:rsidRDefault="00A67429" w:rsidP="00A67429">
      <w:pPr>
        <w:pStyle w:val="PL"/>
      </w:pPr>
      <w:r w:rsidRPr="00B06F7A">
        <w:t xml:space="preserve">                '308':</w:t>
      </w:r>
    </w:p>
    <w:p w14:paraId="7774634F" w14:textId="77777777" w:rsidR="00A67429" w:rsidRPr="00B06F7A" w:rsidRDefault="00A67429" w:rsidP="00A67429">
      <w:pPr>
        <w:pStyle w:val="PL"/>
        <w:rPr>
          <w:lang w:val="en-US"/>
        </w:rPr>
      </w:pPr>
      <w:r w:rsidRPr="00B06F7A">
        <w:rPr>
          <w:lang w:val="en-US"/>
        </w:rPr>
        <w:t xml:space="preserve">                  $ref: </w:t>
      </w:r>
      <w:r w:rsidRPr="00B06F7A">
        <w:t>'TS29571_CommonData.yaml#/components/responses/308'</w:t>
      </w:r>
    </w:p>
    <w:p w14:paraId="4712BED7" w14:textId="77777777" w:rsidR="00A67429" w:rsidRPr="00B06F7A" w:rsidRDefault="00A67429" w:rsidP="00A67429">
      <w:pPr>
        <w:pStyle w:val="PL"/>
        <w:rPr>
          <w:lang w:val="en-US"/>
        </w:rPr>
      </w:pPr>
      <w:r w:rsidRPr="00B06F7A">
        <w:rPr>
          <w:lang w:val="en-US"/>
        </w:rPr>
        <w:t xml:space="preserve">                '400':</w:t>
      </w:r>
    </w:p>
    <w:p w14:paraId="353022BC" w14:textId="77777777" w:rsidR="00A67429" w:rsidRPr="00B06F7A" w:rsidRDefault="00A67429" w:rsidP="00A67429">
      <w:pPr>
        <w:pStyle w:val="PL"/>
        <w:rPr>
          <w:lang w:val="en-US"/>
        </w:rPr>
      </w:pPr>
      <w:r w:rsidRPr="00B06F7A">
        <w:rPr>
          <w:lang w:val="en-US"/>
        </w:rPr>
        <w:t xml:space="preserve">                  $ref: 'TS29571_CommonData.yaml#/components/responses/400'</w:t>
      </w:r>
    </w:p>
    <w:p w14:paraId="12B15DF7"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396E9423"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235E086"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7F35E67"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E797A92" w14:textId="77777777" w:rsidR="00A67429" w:rsidRPr="00B06F7A" w:rsidRDefault="00A67429" w:rsidP="00A67429">
      <w:pPr>
        <w:pStyle w:val="PL"/>
        <w:rPr>
          <w:lang w:val="en-US"/>
        </w:rPr>
      </w:pPr>
      <w:r w:rsidRPr="00B06F7A">
        <w:rPr>
          <w:lang w:val="en-US"/>
        </w:rPr>
        <w:t xml:space="preserve">                '404':</w:t>
      </w:r>
    </w:p>
    <w:p w14:paraId="7560151E" w14:textId="77777777" w:rsidR="00A67429" w:rsidRPr="00B06F7A" w:rsidRDefault="00A67429" w:rsidP="00A67429">
      <w:pPr>
        <w:pStyle w:val="PL"/>
        <w:rPr>
          <w:lang w:val="en-US"/>
        </w:rPr>
      </w:pPr>
      <w:r w:rsidRPr="00B06F7A">
        <w:rPr>
          <w:lang w:val="en-US"/>
        </w:rPr>
        <w:t xml:space="preserve">                  $ref: 'TS29571_CommonData.yaml#/components/responses/404'</w:t>
      </w:r>
    </w:p>
    <w:p w14:paraId="02171730"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AE14682"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F5ABA4D"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6A9FAFC"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20E5550"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AEBA7A4"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4D8B26A7"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E56B9F8"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0294F1D" w14:textId="77777777" w:rsidR="00A67429" w:rsidRPr="00B06F7A" w:rsidRDefault="00A67429" w:rsidP="00A67429">
      <w:pPr>
        <w:pStyle w:val="PL"/>
        <w:rPr>
          <w:lang w:val="en-US"/>
        </w:rPr>
      </w:pPr>
      <w:r w:rsidRPr="00B06F7A">
        <w:rPr>
          <w:lang w:val="en-US"/>
        </w:rPr>
        <w:t xml:space="preserve">                '500':</w:t>
      </w:r>
    </w:p>
    <w:p w14:paraId="1BCCD44B" w14:textId="77777777" w:rsidR="00A67429" w:rsidRPr="00B06F7A" w:rsidRDefault="00A67429" w:rsidP="00A67429">
      <w:pPr>
        <w:pStyle w:val="PL"/>
      </w:pPr>
      <w:r w:rsidRPr="00B06F7A">
        <w:rPr>
          <w:lang w:val="en-US"/>
        </w:rPr>
        <w:t xml:space="preserve">                  </w:t>
      </w:r>
      <w:r w:rsidRPr="00B06F7A">
        <w:t>$ref: 'TS29571_CommonData.yaml#/components/responses/500'</w:t>
      </w:r>
    </w:p>
    <w:p w14:paraId="1BF90309"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AF6362E"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289483F" w14:textId="77777777" w:rsidR="00A67429" w:rsidRPr="00B06F7A" w:rsidRDefault="00A67429" w:rsidP="00A67429">
      <w:pPr>
        <w:pStyle w:val="PL"/>
        <w:rPr>
          <w:lang w:val="en-US"/>
        </w:rPr>
      </w:pPr>
      <w:r w:rsidRPr="00B06F7A">
        <w:rPr>
          <w:lang w:val="en-US"/>
        </w:rPr>
        <w:t xml:space="preserve">                '503':</w:t>
      </w:r>
    </w:p>
    <w:p w14:paraId="37A561F1" w14:textId="77777777" w:rsidR="00A67429" w:rsidRPr="00B06F7A" w:rsidRDefault="00A67429" w:rsidP="00A67429">
      <w:pPr>
        <w:pStyle w:val="PL"/>
        <w:rPr>
          <w:lang w:val="en-US"/>
        </w:rPr>
      </w:pPr>
      <w:r w:rsidRPr="00B06F7A">
        <w:t xml:space="preserve">                  $ref: 'TS29571_CommonData.yaml#/components/responses/503'</w:t>
      </w:r>
    </w:p>
    <w:p w14:paraId="5EAB3836" w14:textId="77777777" w:rsidR="00A67429" w:rsidRPr="00B06F7A" w:rsidRDefault="00A67429" w:rsidP="00A67429">
      <w:pPr>
        <w:pStyle w:val="PL"/>
      </w:pPr>
      <w:r w:rsidRPr="00B06F7A">
        <w:t xml:space="preserve">                default:</w:t>
      </w:r>
    </w:p>
    <w:p w14:paraId="69984B67" w14:textId="77777777" w:rsidR="00A67429" w:rsidRPr="00B06F7A" w:rsidRDefault="00A67429" w:rsidP="00A67429">
      <w:pPr>
        <w:pStyle w:val="PL"/>
      </w:pPr>
      <w:r w:rsidRPr="00B06F7A">
        <w:t xml:space="preserve">                  description: Unexpected error</w:t>
      </w:r>
    </w:p>
    <w:p w14:paraId="6281CB81" w14:textId="71C7DA5B" w:rsidR="006E70A4" w:rsidRPr="00B06F7A" w:rsidDel="00653F9B" w:rsidRDefault="006E70A4" w:rsidP="006E70A4">
      <w:pPr>
        <w:pStyle w:val="PL"/>
        <w:rPr>
          <w:del w:id="173" w:author="Ulrich Wiehe" w:date="2023-10-20T10:52:00Z"/>
        </w:rPr>
      </w:pPr>
    </w:p>
    <w:p w14:paraId="46094A6C" w14:textId="77777777" w:rsidR="005B7866" w:rsidRPr="00B06F7A" w:rsidRDefault="005B7866" w:rsidP="005B7866">
      <w:pPr>
        <w:pStyle w:val="PL"/>
      </w:pPr>
      <w:r w:rsidRPr="00B06F7A">
        <w:t xml:space="preserve">    patch:</w:t>
      </w:r>
    </w:p>
    <w:p w14:paraId="6D78DEEF" w14:textId="77777777" w:rsidR="005B7866" w:rsidRPr="00B06F7A" w:rsidRDefault="005B7866" w:rsidP="005B7866">
      <w:pPr>
        <w:pStyle w:val="PL"/>
      </w:pPr>
      <w:r w:rsidRPr="00B06F7A">
        <w:t xml:space="preserve">      summary: update a parameter in the AMF registration for non-3GPP </w:t>
      </w:r>
      <w:proofErr w:type="gramStart"/>
      <w:r w:rsidRPr="00B06F7A">
        <w:t>access</w:t>
      </w:r>
      <w:proofErr w:type="gramEnd"/>
    </w:p>
    <w:p w14:paraId="510D5E86" w14:textId="77777777" w:rsidR="005B7866" w:rsidRPr="00B06F7A" w:rsidRDefault="005B7866" w:rsidP="005B7866">
      <w:pPr>
        <w:pStyle w:val="PL"/>
      </w:pPr>
      <w:r w:rsidRPr="00B06F7A">
        <w:t xml:space="preserve">      </w:t>
      </w:r>
      <w:proofErr w:type="spellStart"/>
      <w:r w:rsidRPr="00B06F7A">
        <w:t>operationId</w:t>
      </w:r>
      <w:proofErr w:type="spellEnd"/>
      <w:r w:rsidRPr="00B06F7A">
        <w:t>: UpdateNon3GppRegistration</w:t>
      </w:r>
    </w:p>
    <w:p w14:paraId="08F02382" w14:textId="77777777" w:rsidR="005B7866" w:rsidRPr="00B06F7A" w:rsidRDefault="005B7866" w:rsidP="005B7866">
      <w:pPr>
        <w:pStyle w:val="PL"/>
      </w:pPr>
      <w:r w:rsidRPr="00B06F7A">
        <w:lastRenderedPageBreak/>
        <w:t xml:space="preserve">      tags:</w:t>
      </w:r>
    </w:p>
    <w:p w14:paraId="7F8EEA1F" w14:textId="77777777" w:rsidR="005B7866" w:rsidRPr="00B06F7A" w:rsidRDefault="005B7866" w:rsidP="005B7866">
      <w:pPr>
        <w:pStyle w:val="PL"/>
      </w:pPr>
      <w:r w:rsidRPr="00B06F7A">
        <w:t xml:space="preserve">        - Parameter update in the AMF registration for non-3GPP access</w:t>
      </w:r>
    </w:p>
    <w:p w14:paraId="28B8946F" w14:textId="77777777" w:rsidR="005B7866" w:rsidRPr="00B06F7A" w:rsidRDefault="005B7866" w:rsidP="005B7866">
      <w:pPr>
        <w:pStyle w:val="PL"/>
      </w:pPr>
      <w:r w:rsidRPr="00B06F7A">
        <w:t xml:space="preserve">      security:</w:t>
      </w:r>
    </w:p>
    <w:p w14:paraId="4C2332D3" w14:textId="77777777" w:rsidR="005B7866" w:rsidRPr="00B06F7A" w:rsidRDefault="005B7866" w:rsidP="005B7866">
      <w:pPr>
        <w:pStyle w:val="PL"/>
      </w:pPr>
      <w:r w:rsidRPr="00B06F7A">
        <w:t xml:space="preserve">        - {}</w:t>
      </w:r>
    </w:p>
    <w:p w14:paraId="7D61B3F2" w14:textId="77777777" w:rsidR="005B7866" w:rsidRPr="00B06F7A" w:rsidRDefault="005B7866" w:rsidP="005B7866">
      <w:pPr>
        <w:pStyle w:val="PL"/>
      </w:pPr>
      <w:r w:rsidRPr="00B06F7A">
        <w:t xml:space="preserve">        - oAuth2ClientCredentials:</w:t>
      </w:r>
    </w:p>
    <w:p w14:paraId="28414F50" w14:textId="77777777" w:rsidR="005B7866" w:rsidRPr="00B06F7A" w:rsidRDefault="005B7866" w:rsidP="005B7866">
      <w:pPr>
        <w:pStyle w:val="PL"/>
      </w:pPr>
      <w:r w:rsidRPr="00B06F7A">
        <w:t xml:space="preserve">          - </w:t>
      </w:r>
      <w:proofErr w:type="spellStart"/>
      <w:r w:rsidRPr="00B06F7A">
        <w:t>nudm-uecm</w:t>
      </w:r>
      <w:proofErr w:type="spellEnd"/>
    </w:p>
    <w:p w14:paraId="6C8C8867" w14:textId="77777777" w:rsidR="005B7866" w:rsidRPr="00B06F7A" w:rsidRDefault="005B7866" w:rsidP="005B7866">
      <w:pPr>
        <w:pStyle w:val="PL"/>
      </w:pPr>
      <w:r w:rsidRPr="00B06F7A">
        <w:t xml:space="preserve">        - oAuth2ClientCredentials:</w:t>
      </w:r>
    </w:p>
    <w:p w14:paraId="6659B72D" w14:textId="77777777" w:rsidR="005B7866" w:rsidRPr="00B06F7A" w:rsidRDefault="005B7866" w:rsidP="005B7866">
      <w:pPr>
        <w:pStyle w:val="PL"/>
      </w:pPr>
      <w:r w:rsidRPr="00B06F7A">
        <w:t xml:space="preserve">          - </w:t>
      </w:r>
      <w:proofErr w:type="spellStart"/>
      <w:r w:rsidRPr="00B06F7A">
        <w:t>nudm-uecm</w:t>
      </w:r>
      <w:proofErr w:type="spellEnd"/>
    </w:p>
    <w:p w14:paraId="1AD51896" w14:textId="77777777" w:rsidR="005B7866" w:rsidRPr="00B06F7A" w:rsidRDefault="005B7866" w:rsidP="005B7866">
      <w:pPr>
        <w:pStyle w:val="PL"/>
      </w:pPr>
      <w:r w:rsidRPr="00B06F7A">
        <w:t xml:space="preserve">          - </w:t>
      </w:r>
      <w:proofErr w:type="spellStart"/>
      <w:r w:rsidRPr="00B06F7A">
        <w:t>nudm-</w:t>
      </w:r>
      <w:proofErr w:type="gramStart"/>
      <w:r w:rsidRPr="00B06F7A">
        <w:t>uecm:amf</w:t>
      </w:r>
      <w:proofErr w:type="gramEnd"/>
      <w:r w:rsidRPr="00B06F7A">
        <w:t>-registration:write</w:t>
      </w:r>
      <w:proofErr w:type="spellEnd"/>
    </w:p>
    <w:p w14:paraId="7C1CE0CB" w14:textId="77777777" w:rsidR="005B7866" w:rsidRPr="00B06F7A" w:rsidRDefault="005B7866" w:rsidP="005B7866">
      <w:pPr>
        <w:pStyle w:val="PL"/>
      </w:pPr>
      <w:r w:rsidRPr="00B06F7A">
        <w:t xml:space="preserve">      parameters:</w:t>
      </w:r>
    </w:p>
    <w:p w14:paraId="7AE8D5B0" w14:textId="77777777" w:rsidR="005B7866" w:rsidRPr="00B06F7A" w:rsidRDefault="005B7866" w:rsidP="005B7866">
      <w:pPr>
        <w:pStyle w:val="PL"/>
      </w:pPr>
      <w:r w:rsidRPr="00B06F7A">
        <w:t xml:space="preserve">        - name: </w:t>
      </w:r>
      <w:proofErr w:type="spellStart"/>
      <w:r w:rsidRPr="00B06F7A">
        <w:t>ueId</w:t>
      </w:r>
      <w:proofErr w:type="spellEnd"/>
    </w:p>
    <w:p w14:paraId="515AAA36"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1E40BB67" w14:textId="77777777" w:rsidR="005B7866" w:rsidRPr="00B06F7A" w:rsidRDefault="005B7866" w:rsidP="005B7866">
      <w:pPr>
        <w:pStyle w:val="PL"/>
      </w:pPr>
      <w:r w:rsidRPr="00B06F7A">
        <w:t xml:space="preserve">          description: Identifier of the UE</w:t>
      </w:r>
    </w:p>
    <w:p w14:paraId="34621378" w14:textId="77777777" w:rsidR="005B7866" w:rsidRPr="00B06F7A" w:rsidRDefault="005B7866" w:rsidP="005B7866">
      <w:pPr>
        <w:pStyle w:val="PL"/>
      </w:pPr>
      <w:r w:rsidRPr="00B06F7A">
        <w:t xml:space="preserve">          required: </w:t>
      </w:r>
      <w:proofErr w:type="gramStart"/>
      <w:r w:rsidRPr="00B06F7A">
        <w:t>true</w:t>
      </w:r>
      <w:proofErr w:type="gramEnd"/>
    </w:p>
    <w:p w14:paraId="3191AD26" w14:textId="77777777" w:rsidR="005B7866" w:rsidRPr="00B06F7A" w:rsidRDefault="005B7866" w:rsidP="005B7866">
      <w:pPr>
        <w:pStyle w:val="PL"/>
      </w:pPr>
      <w:r w:rsidRPr="00B06F7A">
        <w:t xml:space="preserve">          schema:</w:t>
      </w:r>
    </w:p>
    <w:p w14:paraId="3CAC5A61" w14:textId="77777777" w:rsidR="005B7866" w:rsidRPr="00B06F7A" w:rsidRDefault="005B7866" w:rsidP="005B7866">
      <w:pPr>
        <w:pStyle w:val="PL"/>
      </w:pPr>
      <w:r w:rsidRPr="00B06F7A">
        <w:t xml:space="preserve">            $ref: 'TS29571_CommonData.yaml#/components/schemas/Supi'</w:t>
      </w:r>
    </w:p>
    <w:p w14:paraId="3B141155" w14:textId="77777777" w:rsidR="005B7866" w:rsidRPr="00B06F7A" w:rsidRDefault="005B7866" w:rsidP="005B7866">
      <w:pPr>
        <w:pStyle w:val="PL"/>
      </w:pPr>
      <w:r w:rsidRPr="00B06F7A">
        <w:t xml:space="preserve">        - name: supported-features</w:t>
      </w:r>
    </w:p>
    <w:p w14:paraId="0BE9B868"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20542F0C" w14:textId="77777777" w:rsidR="005B7866" w:rsidRPr="00B06F7A" w:rsidRDefault="005B7866" w:rsidP="005B7866">
      <w:pPr>
        <w:pStyle w:val="PL"/>
        <w:rPr>
          <w:lang w:val="en-US"/>
        </w:rPr>
      </w:pPr>
      <w:r w:rsidRPr="00B06F7A">
        <w:rPr>
          <w:lang w:val="en-US"/>
        </w:rPr>
        <w:t xml:space="preserve">          description: Features required to be supported by the target </w:t>
      </w:r>
      <w:proofErr w:type="gramStart"/>
      <w:r w:rsidRPr="00B06F7A">
        <w:rPr>
          <w:lang w:val="en-US"/>
        </w:rPr>
        <w:t>NF</w:t>
      </w:r>
      <w:proofErr w:type="gramEnd"/>
    </w:p>
    <w:p w14:paraId="589D9ADA" w14:textId="77777777" w:rsidR="005B7866" w:rsidRPr="00B06F7A" w:rsidRDefault="005B7866" w:rsidP="005B7866">
      <w:pPr>
        <w:pStyle w:val="PL"/>
      </w:pPr>
      <w:r w:rsidRPr="00B06F7A">
        <w:t xml:space="preserve">          schema:</w:t>
      </w:r>
    </w:p>
    <w:p w14:paraId="314A7F94"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120D1734"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1B3FCF7A" w14:textId="77777777" w:rsidR="005B7866" w:rsidRPr="00B06F7A" w:rsidRDefault="005B7866" w:rsidP="005B7866">
      <w:pPr>
        <w:pStyle w:val="PL"/>
      </w:pPr>
      <w:r w:rsidRPr="00B06F7A">
        <w:t xml:space="preserve">        content:</w:t>
      </w:r>
    </w:p>
    <w:p w14:paraId="7A074DE3" w14:textId="77777777" w:rsidR="005B7866" w:rsidRPr="00B06F7A" w:rsidRDefault="005B7866" w:rsidP="005B7866">
      <w:pPr>
        <w:pStyle w:val="PL"/>
      </w:pPr>
      <w:r w:rsidRPr="00B06F7A">
        <w:t xml:space="preserve">          application/</w:t>
      </w:r>
      <w:r w:rsidRPr="00B06F7A">
        <w:rPr>
          <w:lang w:val="en-US"/>
        </w:rPr>
        <w:t>merge-patch+</w:t>
      </w:r>
      <w:proofErr w:type="spellStart"/>
      <w:r w:rsidRPr="00B06F7A">
        <w:t>json</w:t>
      </w:r>
      <w:proofErr w:type="spellEnd"/>
      <w:r w:rsidRPr="00B06F7A">
        <w:t>:</w:t>
      </w:r>
    </w:p>
    <w:p w14:paraId="0544041D" w14:textId="77777777" w:rsidR="005B7866" w:rsidRPr="00B06F7A" w:rsidRDefault="005B7866" w:rsidP="005B7866">
      <w:pPr>
        <w:pStyle w:val="PL"/>
      </w:pPr>
      <w:r w:rsidRPr="00B06F7A">
        <w:t xml:space="preserve">            schema:</w:t>
      </w:r>
    </w:p>
    <w:p w14:paraId="1D5E8FC0" w14:textId="77777777" w:rsidR="005B7866" w:rsidRPr="00B06F7A" w:rsidRDefault="005B7866" w:rsidP="005B7866">
      <w:pPr>
        <w:pStyle w:val="PL"/>
      </w:pPr>
      <w:r w:rsidRPr="00B06F7A">
        <w:t xml:space="preserve">              $ref: '#/components/schemas/AmfNon3GppAccessRegistrationModification'</w:t>
      </w:r>
    </w:p>
    <w:p w14:paraId="4FBD699A" w14:textId="77777777" w:rsidR="005B7866" w:rsidRPr="00B06F7A" w:rsidRDefault="005B7866" w:rsidP="005B7866">
      <w:pPr>
        <w:pStyle w:val="PL"/>
      </w:pPr>
      <w:r w:rsidRPr="00B06F7A">
        <w:t xml:space="preserve">        required: </w:t>
      </w:r>
      <w:proofErr w:type="gramStart"/>
      <w:r w:rsidRPr="00B06F7A">
        <w:t>true</w:t>
      </w:r>
      <w:proofErr w:type="gramEnd"/>
    </w:p>
    <w:p w14:paraId="30892345" w14:textId="77777777" w:rsidR="005B7866" w:rsidRPr="00B06F7A" w:rsidRDefault="005B7866" w:rsidP="005B7866">
      <w:pPr>
        <w:pStyle w:val="PL"/>
        <w:rPr>
          <w:lang w:eastAsia="zh-CN"/>
        </w:rPr>
      </w:pPr>
      <w:r w:rsidRPr="00B06F7A">
        <w:t xml:space="preserve">      responses:</w:t>
      </w:r>
    </w:p>
    <w:p w14:paraId="181ADE3E" w14:textId="77777777" w:rsidR="005B7866" w:rsidRPr="00B06F7A" w:rsidRDefault="005B7866" w:rsidP="005B7866">
      <w:pPr>
        <w:pStyle w:val="PL"/>
        <w:rPr>
          <w:lang w:eastAsia="zh-CN"/>
        </w:rPr>
      </w:pPr>
      <w:r w:rsidRPr="00B06F7A">
        <w:rPr>
          <w:rFonts w:hint="eastAsia"/>
          <w:lang w:eastAsia="zh-CN"/>
        </w:rPr>
        <w:t xml:space="preserve">        '200':</w:t>
      </w:r>
    </w:p>
    <w:p w14:paraId="59CCB1A3" w14:textId="77777777" w:rsidR="005B7866" w:rsidRPr="00B06F7A" w:rsidRDefault="005B7866" w:rsidP="005B7866">
      <w:pPr>
        <w:pStyle w:val="PL"/>
      </w:pPr>
      <w:r w:rsidRPr="00B06F7A">
        <w:t xml:space="preserve">          description: Expected response to a valid request</w:t>
      </w:r>
    </w:p>
    <w:p w14:paraId="1CC78E23" w14:textId="77777777" w:rsidR="005B7866" w:rsidRPr="00B06F7A" w:rsidRDefault="005B7866" w:rsidP="005B7866">
      <w:pPr>
        <w:pStyle w:val="PL"/>
      </w:pPr>
      <w:r w:rsidRPr="00B06F7A">
        <w:t xml:space="preserve">          content:</w:t>
      </w:r>
    </w:p>
    <w:p w14:paraId="2EA498FA"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7B8D7480" w14:textId="77777777" w:rsidR="005B7866" w:rsidRPr="00B06F7A" w:rsidRDefault="005B7866" w:rsidP="005B7866">
      <w:pPr>
        <w:pStyle w:val="PL"/>
      </w:pPr>
      <w:r w:rsidRPr="00B06F7A">
        <w:t xml:space="preserve">              schema:</w:t>
      </w:r>
    </w:p>
    <w:p w14:paraId="7CBB4FDA" w14:textId="77777777" w:rsidR="005B7866" w:rsidRPr="00B06F7A" w:rsidRDefault="005B7866" w:rsidP="005B7866">
      <w:pPr>
        <w:pStyle w:val="PL"/>
      </w:pPr>
      <w:r w:rsidRPr="00B06F7A">
        <w:t xml:space="preserve">                $ref: 'TS29571_CommonData.yaml#/components/schemas/</w:t>
      </w:r>
      <w:proofErr w:type="spellStart"/>
      <w:r w:rsidRPr="00B06F7A">
        <w:rPr>
          <w:rFonts w:hint="eastAsia"/>
          <w:lang w:eastAsia="zh-CN"/>
        </w:rPr>
        <w:t>PatchResult</w:t>
      </w:r>
      <w:proofErr w:type="spellEnd"/>
      <w:r w:rsidRPr="00B06F7A">
        <w:t>'</w:t>
      </w:r>
    </w:p>
    <w:p w14:paraId="38F35A0D" w14:textId="77777777" w:rsidR="005B7866" w:rsidRPr="00B06F7A" w:rsidRDefault="005B7866" w:rsidP="005B7866">
      <w:pPr>
        <w:pStyle w:val="PL"/>
      </w:pPr>
      <w:r w:rsidRPr="00B06F7A">
        <w:t xml:space="preserve">        '204':</w:t>
      </w:r>
    </w:p>
    <w:p w14:paraId="6AD2884D" w14:textId="77777777" w:rsidR="005B7866" w:rsidRPr="00B06F7A" w:rsidRDefault="005B7866" w:rsidP="005B7866">
      <w:pPr>
        <w:pStyle w:val="PL"/>
      </w:pPr>
      <w:r w:rsidRPr="00B06F7A">
        <w:t xml:space="preserve">          description: Expected response to a valid request</w:t>
      </w:r>
    </w:p>
    <w:p w14:paraId="29C3DB2C" w14:textId="77777777" w:rsidR="005B7866" w:rsidRPr="00B06F7A" w:rsidRDefault="005B7866" w:rsidP="005B7866">
      <w:pPr>
        <w:pStyle w:val="PL"/>
        <w:rPr>
          <w:lang w:val="en-US"/>
        </w:rPr>
      </w:pPr>
      <w:r w:rsidRPr="00B06F7A">
        <w:rPr>
          <w:lang w:val="en-US"/>
        </w:rPr>
        <w:t xml:space="preserve">        '400':</w:t>
      </w:r>
    </w:p>
    <w:p w14:paraId="59BC01B9" w14:textId="77777777" w:rsidR="005B7866" w:rsidRPr="00B06F7A" w:rsidRDefault="005B7866" w:rsidP="005B7866">
      <w:pPr>
        <w:pStyle w:val="PL"/>
        <w:rPr>
          <w:lang w:val="en-US"/>
        </w:rPr>
      </w:pPr>
      <w:r w:rsidRPr="00B06F7A">
        <w:rPr>
          <w:lang w:val="en-US"/>
        </w:rPr>
        <w:t xml:space="preserve">          $ref: 'TS29571_CommonData.yaml#/components/responses/400'</w:t>
      </w:r>
    </w:p>
    <w:p w14:paraId="64A5D8E0"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497E07A1"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1C9AEEC6" w14:textId="77777777" w:rsidR="005B7866" w:rsidRPr="00B06F7A" w:rsidRDefault="005B7866" w:rsidP="005B7866">
      <w:pPr>
        <w:pStyle w:val="PL"/>
        <w:rPr>
          <w:lang w:val="en-US"/>
        </w:rPr>
      </w:pPr>
      <w:r w:rsidRPr="00B06F7A">
        <w:rPr>
          <w:lang w:val="en-US"/>
        </w:rPr>
        <w:t xml:space="preserve">        '403':</w:t>
      </w:r>
    </w:p>
    <w:p w14:paraId="7EC6F03A" w14:textId="77777777" w:rsidR="005B7866" w:rsidRPr="00B06F7A" w:rsidRDefault="005B7866" w:rsidP="005B7866">
      <w:pPr>
        <w:pStyle w:val="PL"/>
        <w:rPr>
          <w:lang w:val="en-US"/>
        </w:rPr>
      </w:pPr>
      <w:r w:rsidRPr="00B06F7A">
        <w:rPr>
          <w:lang w:val="en-US"/>
        </w:rPr>
        <w:t xml:space="preserve">          $ref: 'TS29571_CommonData.yaml#/components/responses/403'</w:t>
      </w:r>
    </w:p>
    <w:p w14:paraId="30FADA28" w14:textId="77777777" w:rsidR="005B7866" w:rsidRPr="00B06F7A" w:rsidRDefault="005B7866" w:rsidP="005B7866">
      <w:pPr>
        <w:pStyle w:val="PL"/>
        <w:rPr>
          <w:lang w:val="en-US"/>
        </w:rPr>
      </w:pPr>
      <w:r w:rsidRPr="00B06F7A">
        <w:rPr>
          <w:lang w:val="en-US"/>
        </w:rPr>
        <w:t xml:space="preserve">        '404':</w:t>
      </w:r>
    </w:p>
    <w:p w14:paraId="228FF864" w14:textId="77777777" w:rsidR="005B7866" w:rsidRPr="00B06F7A" w:rsidRDefault="005B7866" w:rsidP="005B7866">
      <w:pPr>
        <w:pStyle w:val="PL"/>
        <w:rPr>
          <w:lang w:val="en-US"/>
        </w:rPr>
      </w:pPr>
      <w:r w:rsidRPr="00B06F7A">
        <w:rPr>
          <w:lang w:val="en-US"/>
        </w:rPr>
        <w:t xml:space="preserve">          $ref: 'TS29571_CommonData.yaml#/components/responses/404'</w:t>
      </w:r>
    </w:p>
    <w:p w14:paraId="34D93F11"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0D553AC8"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19BCC8B3"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7A6C3DC9"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258B4228"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6A75AF00"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838CF3A" w14:textId="77777777" w:rsidR="005B7866" w:rsidRPr="00B06F7A" w:rsidRDefault="005B7866" w:rsidP="005B7866">
      <w:pPr>
        <w:pStyle w:val="PL"/>
        <w:rPr>
          <w:lang w:val="en-US"/>
        </w:rPr>
      </w:pPr>
      <w:r w:rsidRPr="00B06F7A">
        <w:rPr>
          <w:lang w:val="en-US"/>
        </w:rPr>
        <w:t xml:space="preserve">        '422':</w:t>
      </w:r>
    </w:p>
    <w:p w14:paraId="06728EB5" w14:textId="77777777" w:rsidR="005B7866" w:rsidRPr="00B06F7A" w:rsidRDefault="005B7866" w:rsidP="005B7866">
      <w:pPr>
        <w:pStyle w:val="PL"/>
      </w:pPr>
      <w:r w:rsidRPr="00B06F7A">
        <w:t xml:space="preserve">          description: </w:t>
      </w:r>
      <w:proofErr w:type="spellStart"/>
      <w:r w:rsidRPr="00B06F7A">
        <w:t>Unprocessable</w:t>
      </w:r>
      <w:proofErr w:type="spellEnd"/>
      <w:r w:rsidRPr="00B06F7A">
        <w:t xml:space="preserve"> Request</w:t>
      </w:r>
    </w:p>
    <w:p w14:paraId="73D976CA" w14:textId="77777777" w:rsidR="005B7866" w:rsidRPr="00B06F7A" w:rsidRDefault="005B7866" w:rsidP="005B7866">
      <w:pPr>
        <w:pStyle w:val="PL"/>
      </w:pPr>
      <w:r w:rsidRPr="00B06F7A">
        <w:t xml:space="preserve">          content:</w:t>
      </w:r>
    </w:p>
    <w:p w14:paraId="78AF16B2" w14:textId="77777777" w:rsidR="005B7866" w:rsidRPr="00B06F7A" w:rsidRDefault="005B7866" w:rsidP="005B7866">
      <w:pPr>
        <w:pStyle w:val="PL"/>
      </w:pPr>
      <w:r w:rsidRPr="00B06F7A">
        <w:t xml:space="preserve">            application/</w:t>
      </w:r>
      <w:proofErr w:type="spellStart"/>
      <w:r w:rsidRPr="00B06F7A">
        <w:t>problem+json</w:t>
      </w:r>
      <w:proofErr w:type="spellEnd"/>
      <w:r w:rsidRPr="00B06F7A">
        <w:t>:</w:t>
      </w:r>
    </w:p>
    <w:p w14:paraId="7006997B" w14:textId="77777777" w:rsidR="005B7866" w:rsidRPr="00B06F7A" w:rsidRDefault="005B7866" w:rsidP="005B7866">
      <w:pPr>
        <w:pStyle w:val="PL"/>
      </w:pPr>
      <w:r w:rsidRPr="00B06F7A">
        <w:t xml:space="preserve">              schema:</w:t>
      </w:r>
    </w:p>
    <w:p w14:paraId="483AF666" w14:textId="77777777" w:rsidR="005B7866" w:rsidRPr="00B06F7A" w:rsidRDefault="005B7866" w:rsidP="005B7866">
      <w:pPr>
        <w:pStyle w:val="PL"/>
      </w:pPr>
      <w:r w:rsidRPr="00B06F7A">
        <w:t xml:space="preserve">                $ref: 'TS29571_CommonData.yaml#/components/schemas/</w:t>
      </w:r>
      <w:proofErr w:type="spellStart"/>
      <w:r w:rsidRPr="00B06F7A">
        <w:t>ProblemDetails</w:t>
      </w:r>
      <w:proofErr w:type="spellEnd"/>
      <w:r w:rsidRPr="00B06F7A">
        <w:t>'</w:t>
      </w:r>
    </w:p>
    <w:p w14:paraId="44EB2BEF"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0D013E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190B847E" w14:textId="77777777" w:rsidR="005B7866" w:rsidRPr="00B06F7A" w:rsidRDefault="005B7866" w:rsidP="005B7866">
      <w:pPr>
        <w:pStyle w:val="PL"/>
        <w:rPr>
          <w:lang w:val="en-US"/>
        </w:rPr>
      </w:pPr>
      <w:r w:rsidRPr="00B06F7A">
        <w:rPr>
          <w:lang w:val="en-US"/>
        </w:rPr>
        <w:t xml:space="preserve">        '500':</w:t>
      </w:r>
    </w:p>
    <w:p w14:paraId="69E69CA7" w14:textId="77777777" w:rsidR="005B7866" w:rsidRPr="00B06F7A" w:rsidRDefault="005B7866" w:rsidP="005B7866">
      <w:pPr>
        <w:pStyle w:val="PL"/>
      </w:pPr>
      <w:r w:rsidRPr="00B06F7A">
        <w:rPr>
          <w:lang w:val="en-US"/>
        </w:rPr>
        <w:t xml:space="preserve">          </w:t>
      </w:r>
      <w:r w:rsidRPr="00B06F7A">
        <w:t>$ref: 'TS29571_CommonData.yaml#/components/responses/500'</w:t>
      </w:r>
    </w:p>
    <w:p w14:paraId="38520CAA"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3EBC9AF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4F14AC6D" w14:textId="77777777" w:rsidR="005B7866" w:rsidRPr="00B06F7A" w:rsidRDefault="005B7866" w:rsidP="005B7866">
      <w:pPr>
        <w:pStyle w:val="PL"/>
        <w:rPr>
          <w:lang w:val="en-US"/>
        </w:rPr>
      </w:pPr>
      <w:r w:rsidRPr="00B06F7A">
        <w:rPr>
          <w:lang w:val="en-US"/>
        </w:rPr>
        <w:t xml:space="preserve">        '503':</w:t>
      </w:r>
    </w:p>
    <w:p w14:paraId="6727B1CE" w14:textId="77777777" w:rsidR="005B7866" w:rsidRPr="00B06F7A" w:rsidRDefault="005B7866" w:rsidP="005B7866">
      <w:pPr>
        <w:pStyle w:val="PL"/>
        <w:rPr>
          <w:lang w:val="en-US"/>
        </w:rPr>
      </w:pPr>
      <w:r w:rsidRPr="00B06F7A">
        <w:t xml:space="preserve">          $ref: 'TS29571_CommonData.yaml#/components/responses/503'</w:t>
      </w:r>
    </w:p>
    <w:p w14:paraId="78DD0E5D" w14:textId="77777777" w:rsidR="005B7866" w:rsidRPr="00B06F7A" w:rsidRDefault="005B7866" w:rsidP="005B7866">
      <w:pPr>
        <w:pStyle w:val="PL"/>
      </w:pPr>
      <w:r w:rsidRPr="00B06F7A">
        <w:t xml:space="preserve">        default:</w:t>
      </w:r>
    </w:p>
    <w:p w14:paraId="537D0084" w14:textId="77777777" w:rsidR="005B7866" w:rsidRPr="00B06F7A" w:rsidRDefault="005B7866" w:rsidP="005B7866">
      <w:pPr>
        <w:pStyle w:val="PL"/>
      </w:pPr>
      <w:r w:rsidRPr="00B06F7A">
        <w:t xml:space="preserve">          description: Unexpected error</w:t>
      </w:r>
    </w:p>
    <w:p w14:paraId="7D89B62B" w14:textId="77777777" w:rsidR="005B7866" w:rsidRPr="00B06F7A" w:rsidRDefault="005B7866" w:rsidP="005B7866">
      <w:pPr>
        <w:pStyle w:val="PL"/>
      </w:pPr>
      <w:r w:rsidRPr="00B06F7A">
        <w:t xml:space="preserve">    get:</w:t>
      </w:r>
    </w:p>
    <w:p w14:paraId="271E973E" w14:textId="77777777" w:rsidR="005B7866" w:rsidRPr="00B06F7A" w:rsidRDefault="005B7866" w:rsidP="005B7866">
      <w:pPr>
        <w:pStyle w:val="PL"/>
      </w:pPr>
      <w:r w:rsidRPr="00B06F7A">
        <w:t xml:space="preserve">      summary: retrieve the AMF registration for non-3GPP access </w:t>
      </w:r>
      <w:proofErr w:type="gramStart"/>
      <w:r w:rsidRPr="00B06F7A">
        <w:t>information</w:t>
      </w:r>
      <w:proofErr w:type="gramEnd"/>
    </w:p>
    <w:p w14:paraId="5B9CF6AB" w14:textId="77777777" w:rsidR="005B7866" w:rsidRPr="00B06F7A" w:rsidRDefault="005B7866" w:rsidP="005B7866">
      <w:pPr>
        <w:pStyle w:val="PL"/>
      </w:pPr>
      <w:r w:rsidRPr="00B06F7A">
        <w:t xml:space="preserve">      </w:t>
      </w:r>
      <w:proofErr w:type="spellStart"/>
      <w:r w:rsidRPr="00B06F7A">
        <w:t>operationId</w:t>
      </w:r>
      <w:proofErr w:type="spellEnd"/>
      <w:r w:rsidRPr="00B06F7A">
        <w:t>: GetNon3GppRegistration</w:t>
      </w:r>
    </w:p>
    <w:p w14:paraId="2FAFF376" w14:textId="77777777" w:rsidR="005B7866" w:rsidRPr="00B06F7A" w:rsidRDefault="005B7866" w:rsidP="005B7866">
      <w:pPr>
        <w:pStyle w:val="PL"/>
      </w:pPr>
      <w:r w:rsidRPr="00B06F7A">
        <w:t xml:space="preserve">      tags:</w:t>
      </w:r>
    </w:p>
    <w:p w14:paraId="0C1BBA94" w14:textId="77777777" w:rsidR="005B7866" w:rsidRPr="00B06F7A" w:rsidRDefault="005B7866" w:rsidP="005B7866">
      <w:pPr>
        <w:pStyle w:val="PL"/>
      </w:pPr>
      <w:r w:rsidRPr="00B06F7A">
        <w:t xml:space="preserve">        - AMF non-3GPP-access Registration </w:t>
      </w:r>
      <w:proofErr w:type="gramStart"/>
      <w:r w:rsidRPr="00B06F7A">
        <w:t>Info  Retrieval</w:t>
      </w:r>
      <w:proofErr w:type="gramEnd"/>
    </w:p>
    <w:p w14:paraId="1ED188E6" w14:textId="77777777" w:rsidR="005B7866" w:rsidRPr="00B06F7A" w:rsidRDefault="005B7866" w:rsidP="005B7866">
      <w:pPr>
        <w:pStyle w:val="PL"/>
      </w:pPr>
      <w:r w:rsidRPr="00B06F7A">
        <w:t xml:space="preserve">      parameters:</w:t>
      </w:r>
    </w:p>
    <w:p w14:paraId="677D9DD1" w14:textId="77777777" w:rsidR="005B7866" w:rsidRPr="00B06F7A" w:rsidRDefault="005B7866" w:rsidP="005B7866">
      <w:pPr>
        <w:pStyle w:val="PL"/>
      </w:pPr>
      <w:r w:rsidRPr="00B06F7A">
        <w:t xml:space="preserve">        - name: </w:t>
      </w:r>
      <w:proofErr w:type="spellStart"/>
      <w:r w:rsidRPr="00B06F7A">
        <w:t>ueId</w:t>
      </w:r>
      <w:proofErr w:type="spellEnd"/>
    </w:p>
    <w:p w14:paraId="591C58F4"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2F8D7669" w14:textId="77777777" w:rsidR="005B7866" w:rsidRPr="00B06F7A" w:rsidRDefault="005B7866" w:rsidP="005B7866">
      <w:pPr>
        <w:pStyle w:val="PL"/>
      </w:pPr>
      <w:r w:rsidRPr="00B06F7A">
        <w:t xml:space="preserve">          description: Identifier of the UE</w:t>
      </w:r>
    </w:p>
    <w:p w14:paraId="610477F4" w14:textId="77777777" w:rsidR="005B7866" w:rsidRPr="00B06F7A" w:rsidRDefault="005B7866" w:rsidP="005B7866">
      <w:pPr>
        <w:pStyle w:val="PL"/>
      </w:pPr>
      <w:r w:rsidRPr="00B06F7A">
        <w:t xml:space="preserve">          required: </w:t>
      </w:r>
      <w:proofErr w:type="gramStart"/>
      <w:r w:rsidRPr="00B06F7A">
        <w:t>true</w:t>
      </w:r>
      <w:proofErr w:type="gramEnd"/>
    </w:p>
    <w:p w14:paraId="037AB55E" w14:textId="77777777" w:rsidR="005B7866" w:rsidRPr="00B06F7A" w:rsidRDefault="005B7866" w:rsidP="005B7866">
      <w:pPr>
        <w:pStyle w:val="PL"/>
      </w:pPr>
      <w:r w:rsidRPr="00B06F7A">
        <w:t xml:space="preserve">          schema:</w:t>
      </w:r>
    </w:p>
    <w:p w14:paraId="158C95F1" w14:textId="77777777" w:rsidR="005B7866" w:rsidRPr="00B06F7A" w:rsidRDefault="005B7866" w:rsidP="005B7866">
      <w:pPr>
        <w:pStyle w:val="PL"/>
      </w:pPr>
      <w:r w:rsidRPr="00B06F7A">
        <w:t xml:space="preserve">            $ref: 'TS29571_CommonData.yaml#/components/schemas/</w:t>
      </w:r>
      <w:proofErr w:type="spellStart"/>
      <w:r w:rsidRPr="00B06F7A">
        <w:t>VarUeId</w:t>
      </w:r>
      <w:proofErr w:type="spellEnd"/>
      <w:r w:rsidRPr="00B06F7A">
        <w:t>'</w:t>
      </w:r>
    </w:p>
    <w:p w14:paraId="4D60FA45" w14:textId="77777777" w:rsidR="005B7866" w:rsidRPr="00B06F7A" w:rsidRDefault="005B7866" w:rsidP="005B7866">
      <w:pPr>
        <w:pStyle w:val="PL"/>
      </w:pPr>
      <w:r w:rsidRPr="00B06F7A">
        <w:lastRenderedPageBreak/>
        <w:t xml:space="preserve">        - name: supported-features</w:t>
      </w:r>
    </w:p>
    <w:p w14:paraId="1C6DF9FE"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421C3F58" w14:textId="77777777" w:rsidR="005B7866" w:rsidRPr="00B06F7A" w:rsidRDefault="005B7866" w:rsidP="005B7866">
      <w:pPr>
        <w:pStyle w:val="PL"/>
      </w:pPr>
      <w:r w:rsidRPr="00B06F7A">
        <w:t xml:space="preserve">          schema:</w:t>
      </w:r>
    </w:p>
    <w:p w14:paraId="50B6E40A"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13574201" w14:textId="77777777" w:rsidR="005B7866" w:rsidRPr="00B06F7A" w:rsidRDefault="005B7866" w:rsidP="005B7866">
      <w:pPr>
        <w:pStyle w:val="PL"/>
      </w:pPr>
      <w:r w:rsidRPr="00B06F7A">
        <w:t xml:space="preserve">      responses:</w:t>
      </w:r>
    </w:p>
    <w:p w14:paraId="158BE932" w14:textId="77777777" w:rsidR="005B7866" w:rsidRPr="00B06F7A" w:rsidRDefault="005B7866" w:rsidP="005B7866">
      <w:pPr>
        <w:pStyle w:val="PL"/>
      </w:pPr>
      <w:r w:rsidRPr="00B06F7A">
        <w:t xml:space="preserve">        '200':</w:t>
      </w:r>
    </w:p>
    <w:p w14:paraId="337DEBEC" w14:textId="77777777" w:rsidR="005B7866" w:rsidRPr="00B06F7A" w:rsidRDefault="005B7866" w:rsidP="005B7866">
      <w:pPr>
        <w:pStyle w:val="PL"/>
      </w:pPr>
      <w:r w:rsidRPr="00B06F7A">
        <w:t xml:space="preserve">          description: Expected response to a valid request</w:t>
      </w:r>
    </w:p>
    <w:p w14:paraId="00D07E87" w14:textId="77777777" w:rsidR="005B7866" w:rsidRPr="00B06F7A" w:rsidRDefault="005B7866" w:rsidP="005B7866">
      <w:pPr>
        <w:pStyle w:val="PL"/>
      </w:pPr>
      <w:r w:rsidRPr="00B06F7A">
        <w:t xml:space="preserve">          content:</w:t>
      </w:r>
    </w:p>
    <w:p w14:paraId="5992A096"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69278663" w14:textId="77777777" w:rsidR="005B7866" w:rsidRPr="00B06F7A" w:rsidRDefault="005B7866" w:rsidP="005B7866">
      <w:pPr>
        <w:pStyle w:val="PL"/>
      </w:pPr>
      <w:r w:rsidRPr="00B06F7A">
        <w:t xml:space="preserve">              schema:</w:t>
      </w:r>
    </w:p>
    <w:p w14:paraId="2C5B7ED9" w14:textId="77777777" w:rsidR="005B7866" w:rsidRPr="00B06F7A" w:rsidRDefault="005B7866" w:rsidP="005B7866">
      <w:pPr>
        <w:pStyle w:val="PL"/>
      </w:pPr>
      <w:r w:rsidRPr="00B06F7A">
        <w:t xml:space="preserve">                $ref: '#/components/schemas/AmfNon3GppAccessRegistration'</w:t>
      </w:r>
    </w:p>
    <w:p w14:paraId="4D1E2079" w14:textId="77777777" w:rsidR="005B7866" w:rsidRPr="00B06F7A" w:rsidRDefault="005B7866" w:rsidP="005B7866">
      <w:pPr>
        <w:pStyle w:val="PL"/>
        <w:rPr>
          <w:lang w:val="en-US"/>
        </w:rPr>
      </w:pPr>
      <w:r w:rsidRPr="00B06F7A">
        <w:rPr>
          <w:lang w:val="en-US"/>
        </w:rPr>
        <w:t xml:space="preserve">        '400':</w:t>
      </w:r>
    </w:p>
    <w:p w14:paraId="17D0B367" w14:textId="77777777" w:rsidR="005B7866" w:rsidRPr="00B06F7A" w:rsidRDefault="005B7866" w:rsidP="005B7866">
      <w:pPr>
        <w:pStyle w:val="PL"/>
        <w:rPr>
          <w:lang w:val="en-US"/>
        </w:rPr>
      </w:pPr>
      <w:r w:rsidRPr="00B06F7A">
        <w:rPr>
          <w:lang w:val="en-US"/>
        </w:rPr>
        <w:t xml:space="preserve">          $ref: 'TS29571_CommonData.yaml#/components/responses/400'</w:t>
      </w:r>
    </w:p>
    <w:p w14:paraId="00352413"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11B5AF11"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3C7F2A0B" w14:textId="77777777" w:rsidR="005B7866" w:rsidRPr="00B06F7A" w:rsidRDefault="005B7866" w:rsidP="005B7866">
      <w:pPr>
        <w:pStyle w:val="PL"/>
        <w:rPr>
          <w:lang w:val="en-US"/>
        </w:rPr>
      </w:pPr>
      <w:r w:rsidRPr="00B06F7A">
        <w:rPr>
          <w:lang w:val="en-US"/>
        </w:rPr>
        <w:t xml:space="preserve">        '403':</w:t>
      </w:r>
    </w:p>
    <w:p w14:paraId="757CC79A" w14:textId="77777777" w:rsidR="005B7866" w:rsidRPr="00B06F7A" w:rsidRDefault="005B7866" w:rsidP="005B7866">
      <w:pPr>
        <w:pStyle w:val="PL"/>
        <w:rPr>
          <w:lang w:val="en-US"/>
        </w:rPr>
      </w:pPr>
      <w:r w:rsidRPr="00B06F7A">
        <w:rPr>
          <w:lang w:val="en-US"/>
        </w:rPr>
        <w:t xml:space="preserve">          $ref: 'TS29571_CommonData.yaml#/components/responses/403'</w:t>
      </w:r>
    </w:p>
    <w:p w14:paraId="4F025675" w14:textId="77777777" w:rsidR="005B7866" w:rsidRPr="00B06F7A" w:rsidRDefault="005B7866" w:rsidP="005B7866">
      <w:pPr>
        <w:pStyle w:val="PL"/>
        <w:rPr>
          <w:lang w:val="en-US"/>
        </w:rPr>
      </w:pPr>
      <w:r w:rsidRPr="00B06F7A">
        <w:rPr>
          <w:lang w:val="en-US"/>
        </w:rPr>
        <w:t xml:space="preserve">        '404':</w:t>
      </w:r>
    </w:p>
    <w:p w14:paraId="27BB958E" w14:textId="77777777" w:rsidR="005B7866" w:rsidRPr="00B06F7A" w:rsidRDefault="005B7866" w:rsidP="005B7866">
      <w:pPr>
        <w:pStyle w:val="PL"/>
        <w:rPr>
          <w:lang w:val="en-US"/>
        </w:rPr>
      </w:pPr>
      <w:r w:rsidRPr="00B06F7A">
        <w:rPr>
          <w:lang w:val="en-US"/>
        </w:rPr>
        <w:t xml:space="preserve">          $ref: 'TS29571_CommonData.yaml#/components/responses/404'</w:t>
      </w:r>
    </w:p>
    <w:p w14:paraId="5FD90C63"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24BD2522"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74643CD"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DA3B6A9"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2653443" w14:textId="77777777" w:rsidR="005B7866" w:rsidRPr="00B06F7A" w:rsidRDefault="005B7866" w:rsidP="005B7866">
      <w:pPr>
        <w:pStyle w:val="PL"/>
        <w:rPr>
          <w:lang w:val="en-US"/>
        </w:rPr>
      </w:pPr>
      <w:r w:rsidRPr="00B06F7A">
        <w:rPr>
          <w:lang w:val="en-US"/>
        </w:rPr>
        <w:t xml:space="preserve">        '500':</w:t>
      </w:r>
    </w:p>
    <w:p w14:paraId="5F92D9B6" w14:textId="77777777" w:rsidR="005B7866" w:rsidRPr="00B06F7A" w:rsidRDefault="005B7866" w:rsidP="005B7866">
      <w:pPr>
        <w:pStyle w:val="PL"/>
      </w:pPr>
      <w:r w:rsidRPr="00B06F7A">
        <w:rPr>
          <w:lang w:val="en-US"/>
        </w:rPr>
        <w:t xml:space="preserve">          </w:t>
      </w:r>
      <w:r w:rsidRPr="00B06F7A">
        <w:t>$ref: 'TS29571_CommonData.yaml#/components/responses/500'</w:t>
      </w:r>
    </w:p>
    <w:p w14:paraId="12EE9AB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66B32AF0"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FB7001F" w14:textId="77777777" w:rsidR="005B7866" w:rsidRPr="00B06F7A" w:rsidRDefault="005B7866" w:rsidP="005B7866">
      <w:pPr>
        <w:pStyle w:val="PL"/>
        <w:rPr>
          <w:lang w:val="en-US"/>
        </w:rPr>
      </w:pPr>
      <w:r w:rsidRPr="00B06F7A">
        <w:rPr>
          <w:lang w:val="en-US"/>
        </w:rPr>
        <w:t xml:space="preserve">        '503':</w:t>
      </w:r>
    </w:p>
    <w:p w14:paraId="4A8C7968" w14:textId="77777777" w:rsidR="005B7866" w:rsidRPr="00B06F7A" w:rsidRDefault="005B7866" w:rsidP="005B7866">
      <w:pPr>
        <w:pStyle w:val="PL"/>
        <w:rPr>
          <w:lang w:val="en-US"/>
        </w:rPr>
      </w:pPr>
      <w:r w:rsidRPr="00B06F7A">
        <w:t xml:space="preserve">          $ref: 'TS29571_CommonData.yaml#/components/responses/503'</w:t>
      </w:r>
    </w:p>
    <w:p w14:paraId="0A1A63F3" w14:textId="77777777" w:rsidR="005B7866" w:rsidRPr="00B06F7A" w:rsidRDefault="005B7866" w:rsidP="005B7866">
      <w:pPr>
        <w:pStyle w:val="PL"/>
      </w:pPr>
      <w:r w:rsidRPr="00B06F7A">
        <w:t xml:space="preserve">        default:</w:t>
      </w:r>
    </w:p>
    <w:p w14:paraId="31791A99" w14:textId="77777777" w:rsidR="005B7866" w:rsidRPr="00B06F7A" w:rsidRDefault="005B7866" w:rsidP="005B7866">
      <w:pPr>
        <w:pStyle w:val="PL"/>
      </w:pPr>
      <w:r w:rsidRPr="00B06F7A">
        <w:t xml:space="preserve">          description: Unexpected error</w:t>
      </w:r>
    </w:p>
    <w:p w14:paraId="2E376E9B" w14:textId="77777777" w:rsidR="00653F9B" w:rsidRPr="00F820B9" w:rsidRDefault="00653F9B" w:rsidP="00653F9B">
      <w:pPr>
        <w:pStyle w:val="PL"/>
        <w:rPr>
          <w:color w:val="0070C0"/>
        </w:rPr>
      </w:pPr>
    </w:p>
    <w:p w14:paraId="1F9AF16C" w14:textId="77777777" w:rsidR="00653F9B" w:rsidRPr="00F820B9" w:rsidRDefault="00653F9B" w:rsidP="00653F9B">
      <w:pPr>
        <w:pStyle w:val="PL"/>
        <w:rPr>
          <w:color w:val="0070C0"/>
        </w:rPr>
      </w:pPr>
      <w:r w:rsidRPr="00F820B9">
        <w:rPr>
          <w:color w:val="0070C0"/>
        </w:rPr>
        <w:t>**********text not shown for clarity**************</w:t>
      </w:r>
    </w:p>
    <w:p w14:paraId="162C9028" w14:textId="77777777" w:rsidR="00653F9B" w:rsidRPr="00F820B9" w:rsidRDefault="00653F9B" w:rsidP="00653F9B">
      <w:pPr>
        <w:pStyle w:val="PL"/>
        <w:rPr>
          <w:color w:val="0070C0"/>
        </w:rPr>
      </w:pPr>
    </w:p>
    <w:p w14:paraId="0DFE37B3" w14:textId="77777777" w:rsidR="005B7866" w:rsidRPr="00B06F7A" w:rsidRDefault="005B7866" w:rsidP="005B7866">
      <w:pPr>
        <w:pStyle w:val="PL"/>
      </w:pPr>
    </w:p>
    <w:p w14:paraId="1581F5D8" w14:textId="77777777" w:rsidR="005F5839" w:rsidRDefault="005F5839" w:rsidP="005F5839">
      <w:pPr>
        <w:pStyle w:val="PL"/>
      </w:pPr>
    </w:p>
    <w:p w14:paraId="35C116FE" w14:textId="77777777" w:rsidR="005F5839" w:rsidRDefault="005F5839" w:rsidP="005F5839">
      <w:pPr>
        <w:pStyle w:val="PL"/>
      </w:pPr>
      <w:r>
        <w:t xml:space="preserve">    </w:t>
      </w:r>
      <w:proofErr w:type="spellStart"/>
      <w:r>
        <w:t>ReauthNotificationInfo</w:t>
      </w:r>
      <w:proofErr w:type="spellEnd"/>
      <w:r>
        <w:t>:</w:t>
      </w:r>
    </w:p>
    <w:p w14:paraId="4B9BD89A" w14:textId="77777777" w:rsidR="005F5839" w:rsidRDefault="005F5839" w:rsidP="005F5839">
      <w:pPr>
        <w:pStyle w:val="PL"/>
      </w:pPr>
      <w:r>
        <w:t xml:space="preserve">      description: </w:t>
      </w:r>
      <w:r w:rsidRPr="00B06F7A">
        <w:rPr>
          <w:rFonts w:cs="Arial"/>
          <w:szCs w:val="18"/>
        </w:rPr>
        <w:t xml:space="preserve">Contains </w:t>
      </w:r>
      <w:r>
        <w:rPr>
          <w:rFonts w:cs="Arial"/>
          <w:szCs w:val="18"/>
        </w:rPr>
        <w:t xml:space="preserve">the SUPI to identify the UE that is subject to </w:t>
      </w:r>
      <w:proofErr w:type="gramStart"/>
      <w:r>
        <w:rPr>
          <w:rFonts w:cs="Arial"/>
          <w:szCs w:val="18"/>
        </w:rPr>
        <w:t>reauthentication</w:t>
      </w:r>
      <w:proofErr w:type="gramEnd"/>
    </w:p>
    <w:p w14:paraId="34D16CFA" w14:textId="77777777" w:rsidR="005F5839" w:rsidRDefault="005F5839" w:rsidP="005F5839">
      <w:pPr>
        <w:pStyle w:val="PL"/>
      </w:pPr>
      <w:r>
        <w:t xml:space="preserve">      type: object</w:t>
      </w:r>
    </w:p>
    <w:p w14:paraId="614E9546" w14:textId="77777777" w:rsidR="005F5839" w:rsidRPr="00B06F7A" w:rsidRDefault="005F5839" w:rsidP="005F5839">
      <w:pPr>
        <w:pStyle w:val="PL"/>
      </w:pPr>
      <w:r w:rsidRPr="00B06F7A">
        <w:t xml:space="preserve">      required:</w:t>
      </w:r>
    </w:p>
    <w:p w14:paraId="1EC19232" w14:textId="77777777" w:rsidR="005F5839" w:rsidRPr="00B06F7A" w:rsidRDefault="005F5839" w:rsidP="005F5839">
      <w:pPr>
        <w:pStyle w:val="PL"/>
      </w:pPr>
      <w:r w:rsidRPr="00B06F7A">
        <w:t xml:space="preserve">        - </w:t>
      </w:r>
      <w:proofErr w:type="spellStart"/>
      <w:r>
        <w:t>supi</w:t>
      </w:r>
      <w:proofErr w:type="spellEnd"/>
    </w:p>
    <w:p w14:paraId="031253FF" w14:textId="77777777" w:rsidR="005F5839" w:rsidRDefault="005F5839" w:rsidP="005F5839">
      <w:pPr>
        <w:pStyle w:val="PL"/>
      </w:pPr>
      <w:r w:rsidRPr="00B06F7A">
        <w:t xml:space="preserve"> </w:t>
      </w:r>
      <w:r>
        <w:t xml:space="preserve">     properties:</w:t>
      </w:r>
    </w:p>
    <w:p w14:paraId="712D0A37" w14:textId="77777777" w:rsidR="005F5839" w:rsidRPr="00B06F7A" w:rsidRDefault="005F5839" w:rsidP="005F5839">
      <w:pPr>
        <w:pStyle w:val="PL"/>
      </w:pPr>
      <w:r w:rsidRPr="00B06F7A">
        <w:t xml:space="preserve">        </w:t>
      </w:r>
      <w:proofErr w:type="spellStart"/>
      <w:r>
        <w:t>supi</w:t>
      </w:r>
      <w:proofErr w:type="spellEnd"/>
      <w:r w:rsidRPr="00B06F7A">
        <w:t>:</w:t>
      </w:r>
    </w:p>
    <w:p w14:paraId="67EDE31B" w14:textId="77777777" w:rsidR="005F5839" w:rsidRDefault="005F5839" w:rsidP="005F5839">
      <w:pPr>
        <w:pStyle w:val="PL"/>
        <w:rPr>
          <w:ins w:id="174" w:author="Ulrich Wiehe" w:date="2023-10-20T10:36:00Z"/>
        </w:rPr>
      </w:pPr>
      <w:r w:rsidRPr="00B06F7A">
        <w:t xml:space="preserve">          $ref: 'TS29571_CommonData.yaml#/components/schemas/</w:t>
      </w:r>
      <w:r>
        <w:t>Supi</w:t>
      </w:r>
      <w:r w:rsidRPr="00B06F7A">
        <w:t>'</w:t>
      </w:r>
    </w:p>
    <w:p w14:paraId="52EC06B7" w14:textId="590EABE7" w:rsidR="000C4A26" w:rsidRDefault="000C4A26" w:rsidP="005F5839">
      <w:pPr>
        <w:pStyle w:val="PL"/>
        <w:rPr>
          <w:ins w:id="175" w:author="Ulrich Wiehe" w:date="2023-10-20T10:37:00Z"/>
        </w:rPr>
      </w:pPr>
      <w:ins w:id="176" w:author="Ulrich Wiehe" w:date="2023-10-20T10:36:00Z">
        <w:r>
          <w:t xml:space="preserve">        </w:t>
        </w:r>
        <w:proofErr w:type="spellStart"/>
        <w:r>
          <w:t>cancelInd</w:t>
        </w:r>
        <w:proofErr w:type="spellEnd"/>
        <w:r>
          <w:t>:</w:t>
        </w:r>
      </w:ins>
    </w:p>
    <w:p w14:paraId="43D21966" w14:textId="77777777" w:rsidR="000C4A26" w:rsidRDefault="000C4A26" w:rsidP="000C4A26">
      <w:pPr>
        <w:pStyle w:val="PL"/>
        <w:rPr>
          <w:ins w:id="177" w:author="Ulrich Wiehe" w:date="2023-10-20T10:37:00Z"/>
          <w:lang w:val="en-US"/>
        </w:rPr>
      </w:pPr>
      <w:ins w:id="178" w:author="Ulrich Wiehe" w:date="2023-10-20T10:37:00Z">
        <w:r>
          <w:rPr>
            <w:lang w:val="en-US"/>
          </w:rPr>
          <w:t xml:space="preserve">          type: </w:t>
        </w:r>
        <w:proofErr w:type="spellStart"/>
        <w:r>
          <w:rPr>
            <w:lang w:val="en-US"/>
          </w:rPr>
          <w:t>boolean</w:t>
        </w:r>
        <w:proofErr w:type="spellEnd"/>
      </w:ins>
    </w:p>
    <w:p w14:paraId="6E25496D" w14:textId="77777777" w:rsidR="000C4A26" w:rsidRDefault="000C4A26" w:rsidP="000C4A26">
      <w:pPr>
        <w:pStyle w:val="PL"/>
        <w:rPr>
          <w:ins w:id="179" w:author="Ulrich Wiehe" w:date="2023-10-20T10:37:00Z"/>
        </w:rPr>
      </w:pPr>
      <w:ins w:id="180" w:author="Ulrich Wiehe" w:date="2023-10-20T10:37:00Z">
        <w:r>
          <w:t xml:space="preserve">          </w:t>
        </w:r>
        <w:proofErr w:type="spellStart"/>
        <w:r>
          <w:t>enum</w:t>
        </w:r>
        <w:proofErr w:type="spellEnd"/>
        <w:r>
          <w:t>:</w:t>
        </w:r>
      </w:ins>
    </w:p>
    <w:p w14:paraId="4296E335" w14:textId="23451766" w:rsidR="000C4A26" w:rsidRPr="00B06F7A" w:rsidRDefault="000C4A26" w:rsidP="005F5839">
      <w:pPr>
        <w:pStyle w:val="PL"/>
      </w:pPr>
      <w:ins w:id="181" w:author="Ulrich Wiehe" w:date="2023-10-20T10:37:00Z">
        <w:r>
          <w:t xml:space="preserve">           - true</w:t>
        </w:r>
      </w:ins>
    </w:p>
    <w:p w14:paraId="74A2FA1F" w14:textId="77777777" w:rsidR="00362157" w:rsidRPr="000034D2" w:rsidRDefault="00362157" w:rsidP="00362157">
      <w:pPr>
        <w:pStyle w:val="PL"/>
      </w:pPr>
    </w:p>
    <w:p w14:paraId="5B2FE58E" w14:textId="77777777" w:rsidR="00653F9B" w:rsidRPr="00F820B9" w:rsidRDefault="00653F9B" w:rsidP="00653F9B">
      <w:pPr>
        <w:pStyle w:val="PL"/>
        <w:rPr>
          <w:color w:val="0070C0"/>
        </w:rPr>
      </w:pPr>
    </w:p>
    <w:p w14:paraId="578659D7" w14:textId="77777777" w:rsidR="00653F9B" w:rsidRPr="00F820B9" w:rsidRDefault="00653F9B" w:rsidP="00653F9B">
      <w:pPr>
        <w:pStyle w:val="PL"/>
        <w:rPr>
          <w:color w:val="0070C0"/>
        </w:rPr>
      </w:pPr>
      <w:r w:rsidRPr="00F820B9">
        <w:rPr>
          <w:color w:val="0070C0"/>
        </w:rPr>
        <w:t>**********text not shown for clarity**************</w:t>
      </w:r>
    </w:p>
    <w:p w14:paraId="58318477" w14:textId="77777777" w:rsidR="00653F9B" w:rsidRPr="00F820B9" w:rsidRDefault="00653F9B" w:rsidP="00653F9B">
      <w:pPr>
        <w:pStyle w:val="PL"/>
        <w:rPr>
          <w:color w:val="0070C0"/>
        </w:rPr>
      </w:pPr>
    </w:p>
    <w:p w14:paraId="28B03864" w14:textId="77777777" w:rsidR="005B7866" w:rsidRPr="00B06F7A" w:rsidRDefault="005B7866" w:rsidP="005B7866">
      <w:pPr>
        <w:pStyle w:val="PL"/>
      </w:pPr>
    </w:p>
    <w:p w14:paraId="65E4F921" w14:textId="4E3395BB"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2" w:name="_Toc27585641"/>
      <w:bookmarkStart w:id="183" w:name="_Toc36457664"/>
      <w:bookmarkStart w:id="184" w:name="_Toc45028583"/>
      <w:bookmarkStart w:id="185" w:name="_Toc45029418"/>
      <w:bookmarkStart w:id="186" w:name="_Toc67682192"/>
      <w:bookmarkStart w:id="187" w:name="_Toc145939763"/>
      <w:bookmarkStart w:id="188" w:name="_Toc1133888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82"/>
    <w:bookmarkEnd w:id="183"/>
    <w:bookmarkEnd w:id="184"/>
    <w:bookmarkEnd w:id="185"/>
    <w:bookmarkEnd w:id="186"/>
    <w:bookmarkEnd w:id="187"/>
    <w:bookmarkEnd w:id="188"/>
    <w:bookmarkEnd w:id="138"/>
    <w:sectPr w:rsidR="00F820B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BB84" w14:textId="77777777" w:rsidR="00E6089E" w:rsidRDefault="00E6089E">
      <w:r>
        <w:separator/>
      </w:r>
    </w:p>
  </w:endnote>
  <w:endnote w:type="continuationSeparator" w:id="0">
    <w:p w14:paraId="1A6DDE4A" w14:textId="77777777" w:rsidR="00E6089E" w:rsidRDefault="00E6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E9E5" w14:textId="77777777" w:rsidR="00E6089E" w:rsidRDefault="00E6089E">
      <w:r>
        <w:separator/>
      </w:r>
    </w:p>
  </w:footnote>
  <w:footnote w:type="continuationSeparator" w:id="0">
    <w:p w14:paraId="42DF8924" w14:textId="77777777" w:rsidR="00E6089E" w:rsidRDefault="00E6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56EA" w14:textId="77777777" w:rsidR="00F820B9" w:rsidRDefault="00F82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B12623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B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7A377B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B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4857"/>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87980"/>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4A26"/>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2780A"/>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3842"/>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3F9B"/>
    <w:rsid w:val="0065503E"/>
    <w:rsid w:val="0065671C"/>
    <w:rsid w:val="00657D86"/>
    <w:rsid w:val="00664EFB"/>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26F90"/>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D7A98"/>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52F81"/>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919"/>
    <w:rsid w:val="00B23F19"/>
    <w:rsid w:val="00B25D8E"/>
    <w:rsid w:val="00B26E0A"/>
    <w:rsid w:val="00B2727E"/>
    <w:rsid w:val="00B31131"/>
    <w:rsid w:val="00B3119E"/>
    <w:rsid w:val="00B3338C"/>
    <w:rsid w:val="00B3459C"/>
    <w:rsid w:val="00B35EF0"/>
    <w:rsid w:val="00B36457"/>
    <w:rsid w:val="00B36B90"/>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0F7C"/>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75B13"/>
    <w:rsid w:val="00C767F6"/>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322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6390"/>
    <w:rsid w:val="00DE7A1D"/>
    <w:rsid w:val="00DF069A"/>
    <w:rsid w:val="00DF082A"/>
    <w:rsid w:val="00DF1E06"/>
    <w:rsid w:val="00DF2B1F"/>
    <w:rsid w:val="00DF62CD"/>
    <w:rsid w:val="00DF7EF7"/>
    <w:rsid w:val="00E02A03"/>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3EA9"/>
    <w:rsid w:val="00F04712"/>
    <w:rsid w:val="00F05A89"/>
    <w:rsid w:val="00F0636D"/>
    <w:rsid w:val="00F11414"/>
    <w:rsid w:val="00F13360"/>
    <w:rsid w:val="00F1567F"/>
    <w:rsid w:val="00F22EC7"/>
    <w:rsid w:val="00F25FA6"/>
    <w:rsid w:val="00F325C8"/>
    <w:rsid w:val="00F336C2"/>
    <w:rsid w:val="00F40801"/>
    <w:rsid w:val="00F44946"/>
    <w:rsid w:val="00F5037A"/>
    <w:rsid w:val="00F52F10"/>
    <w:rsid w:val="00F60708"/>
    <w:rsid w:val="00F63C20"/>
    <w:rsid w:val="00F653B8"/>
    <w:rsid w:val="00F66429"/>
    <w:rsid w:val="00F70269"/>
    <w:rsid w:val="00F730E8"/>
    <w:rsid w:val="00F732FF"/>
    <w:rsid w:val="00F73502"/>
    <w:rsid w:val="00F751EC"/>
    <w:rsid w:val="00F754D4"/>
    <w:rsid w:val="00F80F4E"/>
    <w:rsid w:val="00F81722"/>
    <w:rsid w:val="00F820B9"/>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871"/>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F820B9"/>
    <w:pPr>
      <w:spacing w:after="120"/>
    </w:pPr>
    <w:rPr>
      <w:rFonts w:ascii="Arial" w:hAnsi="Arial"/>
      <w:lang w:val="en-GB" w:eastAsia="en-US"/>
    </w:rPr>
  </w:style>
  <w:style w:type="character" w:customStyle="1" w:styleId="CRCoverPageZchn">
    <w:name w:val="CR Cover Page Zchn"/>
    <w:link w:val="CRCoverPage"/>
    <w:rsid w:val="00F820B9"/>
    <w:rPr>
      <w:rFonts w:ascii="Arial" w:hAnsi="Arial"/>
      <w:lang w:val="en-GB" w:eastAsia="en-US"/>
    </w:rPr>
  </w:style>
  <w:style w:type="character" w:customStyle="1" w:styleId="B2Char">
    <w:name w:val="B2 Char"/>
    <w:link w:val="B2"/>
    <w:rsid w:val="00B2391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16</Pages>
  <Words>6010</Words>
  <Characters>34261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4</cp:revision>
  <cp:lastPrinted>2019-02-25T14:05:00Z</cp:lastPrinted>
  <dcterms:created xsi:type="dcterms:W3CDTF">2024-02-06T13:00:00Z</dcterms:created>
  <dcterms:modified xsi:type="dcterms:W3CDTF">2024-02-08T08:42:00Z</dcterms:modified>
</cp:coreProperties>
</file>